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B3F15" w14:textId="70D5209E"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6A7D29">
        <w:rPr>
          <w:b/>
          <w:noProof/>
          <w:sz w:val="24"/>
        </w:rPr>
        <w:t>122</w:t>
      </w:r>
    </w:p>
    <w:p w14:paraId="708FEEC1" w14:textId="77777777"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80E43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F1CA2">
        <w:rPr>
          <w:rFonts w:ascii="Arial" w:hAnsi="Arial" w:cs="Arial"/>
          <w:b/>
          <w:bCs/>
          <w:lang w:val="en-US"/>
        </w:rPr>
        <w:t>Nokia, Nokia Shanghai Bell</w:t>
      </w:r>
    </w:p>
    <w:p w14:paraId="18BE02D5" w14:textId="1C4D10FD" w:rsidR="00CD2478" w:rsidRPr="00EF1CA2" w:rsidRDefault="00CD2478" w:rsidP="00CD2478">
      <w:pPr>
        <w:spacing w:after="120"/>
        <w:ind w:left="1985" w:hanging="1985"/>
        <w:rPr>
          <w:rFonts w:ascii="Arial" w:hAnsi="Arial" w:cs="Arial"/>
          <w:b/>
          <w:bCs/>
          <w:lang w:val="en-US"/>
        </w:rPr>
      </w:pPr>
      <w:r w:rsidRPr="00EF1CA2">
        <w:rPr>
          <w:rFonts w:ascii="Arial" w:hAnsi="Arial" w:cs="Arial"/>
          <w:b/>
          <w:bCs/>
          <w:lang w:val="en-US"/>
        </w:rPr>
        <w:t>Title:</w:t>
      </w:r>
      <w:r w:rsidRPr="00EF1CA2">
        <w:rPr>
          <w:rFonts w:ascii="Arial" w:hAnsi="Arial" w:cs="Arial"/>
          <w:b/>
          <w:bCs/>
          <w:lang w:val="en-US"/>
        </w:rPr>
        <w:tab/>
        <w:t xml:space="preserve">Pseudo-CR on </w:t>
      </w:r>
      <w:r w:rsidR="0082276C">
        <w:rPr>
          <w:rFonts w:ascii="Arial" w:hAnsi="Arial" w:cs="Arial"/>
          <w:b/>
          <w:bCs/>
          <w:lang w:val="en-US"/>
        </w:rPr>
        <w:t>Notification</w:t>
      </w:r>
      <w:r w:rsidR="000371CD">
        <w:rPr>
          <w:rFonts w:ascii="Arial" w:hAnsi="Arial" w:cs="Arial"/>
          <w:b/>
          <w:bCs/>
          <w:lang w:val="en-US"/>
        </w:rPr>
        <w:t xml:space="preserve"> enhancement</w:t>
      </w:r>
    </w:p>
    <w:p w14:paraId="4C7F6870" w14:textId="62ED675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F1CA2">
        <w:rPr>
          <w:rFonts w:ascii="Arial" w:hAnsi="Arial" w:cs="Arial"/>
          <w:b/>
          <w:bCs/>
          <w:lang w:val="en-US"/>
        </w:rPr>
        <w:t>29.</w:t>
      </w:r>
      <w:r w:rsidR="000371CD">
        <w:rPr>
          <w:rFonts w:ascii="Arial" w:hAnsi="Arial" w:cs="Arial"/>
          <w:b/>
          <w:bCs/>
          <w:lang w:val="en-US"/>
        </w:rPr>
        <w:t>256</w:t>
      </w:r>
      <w:r w:rsidR="00EF1CA2">
        <w:rPr>
          <w:rFonts w:ascii="Arial" w:hAnsi="Arial" w:cs="Arial"/>
          <w:b/>
          <w:bCs/>
          <w:lang w:val="en-US"/>
        </w:rPr>
        <w:t xml:space="preserve"> v1.0.0</w:t>
      </w:r>
    </w:p>
    <w:p w14:paraId="4ED68054" w14:textId="7A46C3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F1CA2" w:rsidRPr="003D2C7B">
        <w:rPr>
          <w:rFonts w:ascii="Arial" w:hAnsi="Arial" w:cs="Arial"/>
          <w:b/>
          <w:bCs/>
          <w:lang w:val="en-US"/>
        </w:rPr>
        <w:t>6.</w:t>
      </w:r>
      <w:r w:rsidR="003D2C7B" w:rsidRPr="003D2C7B">
        <w:rPr>
          <w:rFonts w:ascii="Arial" w:hAnsi="Arial" w:cs="Arial"/>
          <w:b/>
          <w:bCs/>
          <w:lang w:val="en-US"/>
        </w:rPr>
        <w:t>2</w:t>
      </w:r>
      <w:r w:rsidR="00EF1CA2" w:rsidRPr="003D2C7B">
        <w:rPr>
          <w:rFonts w:ascii="Arial" w:hAnsi="Arial" w:cs="Arial"/>
          <w:b/>
          <w:bCs/>
          <w:lang w:val="en-US"/>
        </w:rPr>
        <w:t>.9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E7F707C" w14:textId="77777777" w:rsidR="000A2BE6" w:rsidRDefault="000A2BE6" w:rsidP="00CD2478">
      <w:pPr>
        <w:pStyle w:val="CRCoverPage"/>
        <w:rPr>
          <w:b/>
          <w:lang w:val="en-US"/>
        </w:rPr>
      </w:pPr>
    </w:p>
    <w:p w14:paraId="4B17D139" w14:textId="0D699A34" w:rsidR="00CD2478" w:rsidRPr="006B5418" w:rsidRDefault="000A2BE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73E151E" w14:textId="59FB8569" w:rsidR="00F639F5" w:rsidRPr="00F639F5" w:rsidRDefault="00F639F5" w:rsidP="00F639F5">
      <w:pPr>
        <w:rPr>
          <w:lang w:val="en-US"/>
        </w:rPr>
      </w:pPr>
      <w:r w:rsidRPr="00F639F5">
        <w:rPr>
          <w:lang w:val="en-US"/>
        </w:rPr>
        <w:t>As per S2-21091</w:t>
      </w:r>
      <w:r w:rsidR="004053AE">
        <w:rPr>
          <w:lang w:val="en-US"/>
        </w:rPr>
        <w:t>59</w:t>
      </w:r>
      <w:r w:rsidRPr="00F639F5">
        <w:rPr>
          <w:lang w:val="en-US"/>
        </w:rPr>
        <w:t xml:space="preserve">, </w:t>
      </w:r>
      <w:r w:rsidR="004053AE">
        <w:rPr>
          <w:lang w:val="en-US"/>
        </w:rPr>
        <w:t>highlighted part</w:t>
      </w:r>
      <w:r w:rsidR="00325B22">
        <w:rPr>
          <w:lang w:val="en-US"/>
        </w:rPr>
        <w:t>s are</w:t>
      </w:r>
      <w:r w:rsidR="004053AE">
        <w:rPr>
          <w:lang w:val="en-US"/>
        </w:rPr>
        <w:t xml:space="preserve"> </w:t>
      </w:r>
      <w:r w:rsidR="00E600C8">
        <w:rPr>
          <w:lang w:val="en-US"/>
        </w:rPr>
        <w:t>added</w:t>
      </w:r>
      <w:r w:rsidR="00537903">
        <w:rPr>
          <w:lang w:val="en-US"/>
        </w:rPr>
        <w:t>/updated</w:t>
      </w:r>
    </w:p>
    <w:p w14:paraId="17BD12CD" w14:textId="37ADD824" w:rsidR="00B04E4E" w:rsidRPr="00B04E4E" w:rsidRDefault="00B04E4E" w:rsidP="00B04E4E">
      <w:pPr>
        <w:pStyle w:val="Heading6"/>
        <w:ind w:left="2269"/>
        <w:rPr>
          <w:rFonts w:eastAsia="SimSun"/>
          <w:i/>
          <w:iCs/>
        </w:rPr>
      </w:pPr>
      <w:bookmarkStart w:id="0" w:name="_Toc82016553"/>
      <w:r w:rsidRPr="00B04E4E">
        <w:rPr>
          <w:i/>
          <w:iCs/>
        </w:rPr>
        <w:t>4.4.1.1.2.3</w:t>
      </w:r>
      <w:r w:rsidRPr="00B04E4E">
        <w:rPr>
          <w:i/>
          <w:iCs/>
        </w:rPr>
        <w:tab/>
        <w:t>Nnef_Authentication_</w:t>
      </w:r>
      <w:r w:rsidRPr="00B04E4E">
        <w:rPr>
          <w:i/>
          <w:iCs/>
          <w:lang w:eastAsia="zh-CN"/>
        </w:rPr>
        <w:t>Notification service operation</w:t>
      </w:r>
      <w:bookmarkEnd w:id="0"/>
    </w:p>
    <w:p w14:paraId="4B86FC3E" w14:textId="2452AFEE" w:rsidR="00B04E4E" w:rsidRPr="00B04E4E" w:rsidRDefault="00B04E4E" w:rsidP="00B04E4E">
      <w:pPr>
        <w:ind w:left="284"/>
        <w:rPr>
          <w:i/>
          <w:iCs/>
        </w:rPr>
      </w:pPr>
      <w:r w:rsidRPr="00B04E4E">
        <w:rPr>
          <w:b/>
          <w:i/>
          <w:iCs/>
        </w:rPr>
        <w:t xml:space="preserve">Service operation name: </w:t>
      </w:r>
      <w:r w:rsidRPr="00B04E4E">
        <w:rPr>
          <w:i/>
          <w:iCs/>
        </w:rPr>
        <w:t>Nnef_Authentication_</w:t>
      </w:r>
      <w:r w:rsidRPr="00B04E4E">
        <w:rPr>
          <w:i/>
          <w:iCs/>
          <w:lang w:eastAsia="zh-CN"/>
        </w:rPr>
        <w:t>Notification</w:t>
      </w:r>
    </w:p>
    <w:p w14:paraId="1487B217" w14:textId="77777777" w:rsidR="00B04E4E" w:rsidRPr="00B04E4E" w:rsidRDefault="00B04E4E" w:rsidP="00B04E4E">
      <w:pPr>
        <w:ind w:left="284"/>
        <w:rPr>
          <w:i/>
          <w:iCs/>
        </w:rPr>
      </w:pPr>
      <w:r w:rsidRPr="00B04E4E">
        <w:rPr>
          <w:b/>
          <w:i/>
          <w:iCs/>
        </w:rPr>
        <w:t>Description:</w:t>
      </w:r>
      <w:r w:rsidRPr="00B04E4E">
        <w:rPr>
          <w:i/>
          <w:iCs/>
        </w:rPr>
        <w:t xml:space="preserve"> Re-authenticate, update authorization data or revoke the UUAA authorization of a UAV.</w:t>
      </w:r>
    </w:p>
    <w:p w14:paraId="34C7CE7C" w14:textId="77777777" w:rsidR="00B04E4E" w:rsidRPr="00B04E4E" w:rsidRDefault="00B04E4E" w:rsidP="00B04E4E">
      <w:pPr>
        <w:pStyle w:val="NO"/>
        <w:ind w:left="1419"/>
        <w:rPr>
          <w:i/>
          <w:iCs/>
        </w:rPr>
      </w:pPr>
      <w:r w:rsidRPr="00B04E4E">
        <w:rPr>
          <w:i/>
          <w:iCs/>
        </w:rPr>
        <w:t>NOTE: This notification corresponds to an implicit subscription by Nnef_Authentication_AuthenticateAuthorize service operation.</w:t>
      </w:r>
    </w:p>
    <w:p w14:paraId="70493260" w14:textId="1E7DBAA3" w:rsidR="00B04E4E" w:rsidRPr="00B04E4E" w:rsidRDefault="00B04E4E" w:rsidP="00B04E4E">
      <w:pPr>
        <w:ind w:left="284"/>
        <w:rPr>
          <w:i/>
          <w:iCs/>
        </w:rPr>
      </w:pPr>
      <w:r w:rsidRPr="00B04E4E">
        <w:rPr>
          <w:b/>
          <w:i/>
          <w:iCs/>
        </w:rPr>
        <w:t>Input, Required:</w:t>
      </w:r>
      <w:r w:rsidRPr="00B04E4E">
        <w:rPr>
          <w:i/>
          <w:iCs/>
          <w:lang w:eastAsia="zh-CN"/>
        </w:rPr>
        <w:t xml:space="preserve"> </w:t>
      </w:r>
      <w:r w:rsidRPr="00B04E4E">
        <w:rPr>
          <w:i/>
          <w:iCs/>
        </w:rPr>
        <w:t>Authentication Session Correlation Id</w:t>
      </w:r>
      <w:r w:rsidRPr="00B04E4E">
        <w:rPr>
          <w:i/>
          <w:iCs/>
          <w:lang w:eastAsia="zh-CN"/>
        </w:rPr>
        <w:t xml:space="preserve">, Service Level Device Identity, 3GPP UAV ID, </w:t>
      </w:r>
      <w:r w:rsidRPr="00B04E4E">
        <w:rPr>
          <w:i/>
          <w:iCs/>
          <w:highlight w:val="yellow"/>
          <w:lang w:eastAsia="zh-CN"/>
        </w:rPr>
        <w:t>Notify reason (revoke, re-authentication, or authorization data update)</w:t>
      </w:r>
      <w:r w:rsidRPr="00B04E4E">
        <w:rPr>
          <w:i/>
          <w:iCs/>
          <w:highlight w:val="yellow"/>
        </w:rPr>
        <w:t>.</w:t>
      </w:r>
    </w:p>
    <w:p w14:paraId="431E8A15" w14:textId="77777777" w:rsidR="00B04E4E" w:rsidRPr="00B04E4E" w:rsidRDefault="00B04E4E" w:rsidP="00B04E4E">
      <w:pPr>
        <w:ind w:left="284"/>
        <w:rPr>
          <w:i/>
          <w:iCs/>
        </w:rPr>
      </w:pPr>
      <w:r w:rsidRPr="00B04E4E">
        <w:rPr>
          <w:b/>
          <w:i/>
          <w:iCs/>
          <w:highlight w:val="yellow"/>
        </w:rPr>
        <w:t>Input, Conditional Required</w:t>
      </w:r>
      <w:r w:rsidRPr="00B04E4E">
        <w:rPr>
          <w:i/>
          <w:iCs/>
          <w:highlight w:val="yellow"/>
        </w:rPr>
        <w:t xml:space="preserve">: </w:t>
      </w:r>
      <w:r w:rsidRPr="00B04E4E">
        <w:rPr>
          <w:i/>
          <w:iCs/>
          <w:highlight w:val="yellow"/>
          <w:lang w:eastAsia="zh-CN"/>
        </w:rPr>
        <w:t>cause of revoca</w:t>
      </w:r>
      <w:r w:rsidRPr="00B04E4E">
        <w:rPr>
          <w:i/>
          <w:iCs/>
          <w:highlight w:val="yellow"/>
        </w:rPr>
        <w:t xml:space="preserve">tion (in cased the notify reason is revoke), </w:t>
      </w:r>
      <w:r w:rsidRPr="00B04E4E">
        <w:rPr>
          <w:i/>
          <w:iCs/>
          <w:highlight w:val="yellow"/>
          <w:lang w:eastAsia="zh-CN"/>
        </w:rPr>
        <w:t xml:space="preserve">Authorization Data container (in case the </w:t>
      </w:r>
      <w:r w:rsidRPr="00B04E4E">
        <w:rPr>
          <w:i/>
          <w:iCs/>
          <w:highlight w:val="yellow"/>
        </w:rPr>
        <w:t xml:space="preserve">Notify reason is </w:t>
      </w:r>
      <w:r w:rsidRPr="00B04E4E">
        <w:rPr>
          <w:i/>
          <w:iCs/>
          <w:highlight w:val="yellow"/>
          <w:lang w:eastAsia="zh-CN"/>
        </w:rPr>
        <w:t>authorization data update)</w:t>
      </w:r>
      <w:r w:rsidRPr="00B04E4E">
        <w:rPr>
          <w:i/>
          <w:iCs/>
          <w:highlight w:val="yellow"/>
        </w:rPr>
        <w:t>.</w:t>
      </w:r>
    </w:p>
    <w:p w14:paraId="05A40F30" w14:textId="77777777" w:rsidR="00B04E4E" w:rsidRPr="00B04E4E" w:rsidRDefault="00B04E4E" w:rsidP="00B04E4E">
      <w:pPr>
        <w:ind w:left="284"/>
        <w:rPr>
          <w:i/>
          <w:iCs/>
        </w:rPr>
      </w:pPr>
      <w:r w:rsidRPr="00B04E4E">
        <w:rPr>
          <w:b/>
          <w:i/>
          <w:iCs/>
        </w:rPr>
        <w:t xml:space="preserve">Input, Optional: </w:t>
      </w:r>
      <w:r w:rsidRPr="00B04E4E">
        <w:rPr>
          <w:i/>
          <w:iCs/>
        </w:rPr>
        <w:t>None</w:t>
      </w:r>
      <w:r w:rsidRPr="00B04E4E">
        <w:rPr>
          <w:i/>
          <w:iCs/>
          <w:lang w:eastAsia="zh-CN"/>
        </w:rPr>
        <w:t>.</w:t>
      </w:r>
    </w:p>
    <w:p w14:paraId="01E769D3" w14:textId="77777777" w:rsidR="00B04E4E" w:rsidRPr="00B04E4E" w:rsidRDefault="00B04E4E" w:rsidP="00B04E4E">
      <w:pPr>
        <w:ind w:left="284"/>
        <w:rPr>
          <w:i/>
          <w:iCs/>
          <w:lang w:eastAsia="zh-CN"/>
        </w:rPr>
      </w:pPr>
      <w:r w:rsidRPr="00B04E4E">
        <w:rPr>
          <w:b/>
          <w:i/>
          <w:iCs/>
        </w:rPr>
        <w:t>Output, Required:</w:t>
      </w:r>
      <w:r w:rsidRPr="00B04E4E">
        <w:rPr>
          <w:i/>
          <w:iCs/>
          <w:lang w:eastAsia="zh-CN"/>
        </w:rPr>
        <w:t xml:space="preserve"> Acknowledge indication.</w:t>
      </w:r>
    </w:p>
    <w:p w14:paraId="25D37EC6" w14:textId="77777777" w:rsidR="00B04E4E" w:rsidRDefault="00B04E4E" w:rsidP="00B04E4E">
      <w:pPr>
        <w:ind w:left="284"/>
        <w:rPr>
          <w:lang w:eastAsia="zh-CN"/>
        </w:rPr>
      </w:pPr>
      <w:r w:rsidRPr="00B04E4E">
        <w:rPr>
          <w:b/>
          <w:i/>
          <w:iCs/>
        </w:rPr>
        <w:t xml:space="preserve">Output, Optional: </w:t>
      </w:r>
      <w:r w:rsidRPr="00B04E4E">
        <w:rPr>
          <w:i/>
          <w:iCs/>
          <w:lang w:eastAsia="zh-CN"/>
        </w:rPr>
        <w:t>None.</w:t>
      </w:r>
    </w:p>
    <w:p w14:paraId="7394BB87" w14:textId="5070B812" w:rsidR="00F639F5" w:rsidRPr="00F639F5" w:rsidRDefault="00F639F5" w:rsidP="00F639F5">
      <w:pPr>
        <w:ind w:left="284"/>
        <w:rPr>
          <w:lang w:val="en-US"/>
        </w:rPr>
      </w:pPr>
      <w:r w:rsidRPr="00F639F5">
        <w:rPr>
          <w:lang w:val="en-US"/>
        </w:rPr>
        <w:t>.</w:t>
      </w:r>
    </w:p>
    <w:p w14:paraId="7F432429" w14:textId="14FCE66D" w:rsidR="00F639F5" w:rsidRPr="006B5418" w:rsidRDefault="00F639F5" w:rsidP="00F639F5">
      <w:pPr>
        <w:rPr>
          <w:lang w:val="en-US"/>
        </w:rPr>
      </w:pPr>
      <w:r w:rsidRPr="00F639F5">
        <w:rPr>
          <w:lang w:val="en-US"/>
        </w:rPr>
        <w:t xml:space="preserve">Therefore, </w:t>
      </w:r>
      <w:r w:rsidR="00E600C8">
        <w:rPr>
          <w:lang w:val="en-US"/>
        </w:rPr>
        <w:t xml:space="preserve">these need to be </w:t>
      </w:r>
      <w:r w:rsidRPr="00F639F5">
        <w:rPr>
          <w:lang w:val="en-US"/>
        </w:rPr>
        <w:t>aligned in stage3 specs</w:t>
      </w:r>
    </w:p>
    <w:p w14:paraId="52556F0A" w14:textId="77777777" w:rsidR="000A2BE6" w:rsidRDefault="000A2BE6" w:rsidP="00CD2478">
      <w:pPr>
        <w:pStyle w:val="CRCoverPage"/>
        <w:rPr>
          <w:b/>
          <w:lang w:val="en-US"/>
        </w:rPr>
      </w:pPr>
    </w:p>
    <w:p w14:paraId="3D17A665" w14:textId="1D5E03EB" w:rsidR="00CD2478" w:rsidRPr="006B5418" w:rsidRDefault="000A2BE6" w:rsidP="00CD2478">
      <w:pPr>
        <w:pStyle w:val="CRCoverPage"/>
        <w:rPr>
          <w:b/>
          <w:lang w:val="en-US"/>
        </w:rPr>
      </w:pPr>
      <w:r>
        <w:rPr>
          <w:b/>
          <w:lang w:val="en-US"/>
        </w:rPr>
        <w:t>2</w:t>
      </w:r>
      <w:r w:rsidR="00CD2478" w:rsidRPr="006B5418">
        <w:rPr>
          <w:b/>
          <w:lang w:val="en-US"/>
        </w:rPr>
        <w:t>. Proposal</w:t>
      </w:r>
    </w:p>
    <w:p w14:paraId="4F574AD4" w14:textId="4F7E8B91" w:rsidR="00CD2478" w:rsidRPr="006B5418" w:rsidRDefault="008A5E86" w:rsidP="00CD2478">
      <w:pPr>
        <w:rPr>
          <w:lang w:val="en-US"/>
        </w:rPr>
      </w:pPr>
      <w:r w:rsidRPr="006B5418">
        <w:rPr>
          <w:lang w:val="en-US"/>
        </w:rPr>
        <w:t xml:space="preserve">It is proposed to agree the following changes to 3GPP TS </w:t>
      </w:r>
      <w:r w:rsidR="00EF1CA2">
        <w:rPr>
          <w:lang w:val="en-US"/>
        </w:rPr>
        <w:t>29.</w:t>
      </w:r>
      <w:r w:rsidR="00866443">
        <w:rPr>
          <w:lang w:val="en-US"/>
        </w:rPr>
        <w:t>256</w:t>
      </w:r>
      <w:r w:rsidR="00EF1CA2">
        <w:rPr>
          <w:lang w:val="en-US"/>
        </w:rPr>
        <w:t xml:space="preserve"> v1.0</w:t>
      </w:r>
      <w:r w:rsidRPr="006B5418">
        <w:rPr>
          <w:lang w:val="en-US"/>
        </w:rPr>
        <w:t>.</w:t>
      </w:r>
      <w:r w:rsidR="00E516AC">
        <w:rPr>
          <w:lang w:val="en-US"/>
        </w:rPr>
        <w:t>0</w:t>
      </w:r>
    </w:p>
    <w:p w14:paraId="62DE948F" w14:textId="77777777" w:rsidR="00CD2478" w:rsidRPr="006B5418" w:rsidRDefault="00CD2478" w:rsidP="00CD2478">
      <w:pPr>
        <w:pBdr>
          <w:bottom w:val="single" w:sz="12" w:space="1" w:color="auto"/>
        </w:pBdr>
        <w:rPr>
          <w:lang w:val="en-US"/>
        </w:rPr>
      </w:pPr>
    </w:p>
    <w:p w14:paraId="5A1CD51D" w14:textId="74120171" w:rsidR="00231568" w:rsidRPr="006B5418" w:rsidRDefault="009D541A" w:rsidP="00231568">
      <w:pPr>
        <w:rPr>
          <w:rFonts w:ascii="Arial" w:hAnsi="Arial" w:cs="Arial"/>
          <w:b/>
          <w:sz w:val="28"/>
          <w:szCs w:val="28"/>
          <w:lang w:val="en-US"/>
        </w:rPr>
      </w:pPr>
      <w:bookmarkStart w:id="1"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2D77A1" w14:textId="77777777" w:rsidR="000F1477" w:rsidRDefault="000F1477" w:rsidP="000F1477">
      <w:pPr>
        <w:pStyle w:val="Heading5"/>
      </w:pPr>
      <w:bookmarkStart w:id="2" w:name="_Toc18837097"/>
      <w:bookmarkStart w:id="3" w:name="_Toc22039907"/>
      <w:bookmarkStart w:id="4" w:name="_Toc22625361"/>
      <w:bookmarkStart w:id="5" w:name="_Toc25075689"/>
      <w:bookmarkStart w:id="6" w:name="_Toc26198908"/>
      <w:bookmarkStart w:id="7" w:name="_Toc34167785"/>
      <w:bookmarkStart w:id="8" w:name="_Toc34737248"/>
      <w:bookmarkStart w:id="9" w:name="_Toc34737345"/>
      <w:bookmarkStart w:id="10" w:name="_Toc34737528"/>
      <w:bookmarkStart w:id="11" w:name="_Toc34738497"/>
      <w:bookmarkStart w:id="12" w:name="_Toc34748801"/>
      <w:bookmarkStart w:id="13" w:name="_Toc36462360"/>
      <w:bookmarkStart w:id="14" w:name="_Toc43206571"/>
      <w:bookmarkStart w:id="15" w:name="_Toc45030939"/>
      <w:bookmarkStart w:id="16" w:name="_Toc56516068"/>
      <w:bookmarkStart w:id="17" w:name="_Toc58594193"/>
      <w:bookmarkStart w:id="18" w:name="_Toc67685415"/>
      <w:bookmarkStart w:id="19" w:name="_Toc89679186"/>
      <w:bookmarkStart w:id="20" w:name="_Toc85462069"/>
      <w:bookmarkStart w:id="21" w:name="_Toc88667330"/>
      <w:bookmarkStart w:id="22" w:name="_Toc89676256"/>
      <w:r>
        <w:t>5.2.2.3.1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6531568" w14:textId="77777777" w:rsidR="000F1477" w:rsidRPr="003B2883" w:rsidRDefault="000F1477" w:rsidP="000F1477">
      <w:r w:rsidRPr="003B2883">
        <w:t xml:space="preserve">The </w:t>
      </w:r>
      <w:r>
        <w:t xml:space="preserve">AuthNotify </w:t>
      </w:r>
      <w:r w:rsidRPr="003B2883">
        <w:t>service operation is used during the following procedure:</w:t>
      </w:r>
    </w:p>
    <w:p w14:paraId="6C692047" w14:textId="77777777" w:rsidR="000F1477" w:rsidRDefault="000F1477" w:rsidP="000F1477">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18083A68" w14:textId="77777777" w:rsidR="000F1477" w:rsidRPr="003B2883" w:rsidRDefault="000F1477" w:rsidP="000F1477">
      <w:pPr>
        <w:pStyle w:val="B1"/>
      </w:pPr>
      <w:r>
        <w:t>-</w:t>
      </w:r>
      <w:r>
        <w:tab/>
        <w:t xml:space="preserve">USS Initiated </w:t>
      </w:r>
      <w:r>
        <w:rPr>
          <w:lang w:val="en-US"/>
        </w:rPr>
        <w:t>update authorization data or revoke authorization of the UAV</w:t>
      </w:r>
    </w:p>
    <w:p w14:paraId="0EB56FF1" w14:textId="77777777" w:rsidR="000F1477" w:rsidRPr="003B2883" w:rsidRDefault="000F1477" w:rsidP="000F1477">
      <w:r w:rsidRPr="003B2883">
        <w:lastRenderedPageBreak/>
        <w:t xml:space="preserve">The </w:t>
      </w:r>
      <w:r>
        <w:t xml:space="preserve">AuthNotify </w:t>
      </w:r>
      <w:r w:rsidRPr="003B2883">
        <w:t xml:space="preserve">service operation is invoked by the </w:t>
      </w:r>
      <w:r>
        <w:t xml:space="preserve">NEF(UAS-NF) to inform a </w:t>
      </w:r>
      <w:r w:rsidRPr="003B2883">
        <w:t>NF Service Consumer</w:t>
      </w:r>
      <w:r>
        <w:t xml:space="preserve"> (</w:t>
      </w:r>
      <w:r w:rsidRPr="003B2883">
        <w:t xml:space="preserve">e.g. </w:t>
      </w:r>
      <w:r>
        <w:t>AMF, SMF,</w:t>
      </w:r>
      <w:r w:rsidRPr="00311F7E">
        <w:t xml:space="preserve"> </w:t>
      </w:r>
      <w:r w:rsidRPr="00EB563F">
        <w:t>SMF</w:t>
      </w:r>
      <w:r>
        <w:t>+PGW-C)</w:t>
      </w:r>
      <w:r w:rsidRPr="003B2883">
        <w:t>,</w:t>
      </w:r>
      <w:r>
        <w:t xml:space="preserve"> when USS triggers reauthentication,</w:t>
      </w:r>
      <w:r w:rsidRPr="005E3880">
        <w:rPr>
          <w:lang w:val="en-US"/>
        </w:rPr>
        <w:t xml:space="preserve"> </w:t>
      </w:r>
      <w:r w:rsidRPr="00027628">
        <w:rPr>
          <w:lang w:val="en-US"/>
        </w:rPr>
        <w:t>update authorization data or revoke authorization of the UAV</w:t>
      </w:r>
      <w:r>
        <w:t xml:space="preserve">. NEF(UAS-NF) shall determine the NF service consumer based on the previously stored UUAA context during the </w:t>
      </w:r>
      <w:r>
        <w:rPr>
          <w:lang w:val="en-US"/>
        </w:rPr>
        <w:t>successful UUAA procedure as defined in clause 5.2.2.2.</w:t>
      </w:r>
    </w:p>
    <w:p w14:paraId="619420F4" w14:textId="77777777" w:rsidR="000F1477" w:rsidRDefault="000F1477" w:rsidP="000F1477">
      <w:r w:rsidRPr="003B2883">
        <w:t xml:space="preserve">The </w:t>
      </w:r>
      <w:r>
        <w:t xml:space="preserve">NEF(UAS-NF) </w:t>
      </w:r>
      <w:r w:rsidRPr="003B2883">
        <w:t xml:space="preserve">shall </w:t>
      </w:r>
      <w:r>
        <w:t xml:space="preserve">send the </w:t>
      </w:r>
      <w:r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0AC11785" w14:textId="77777777" w:rsidR="000F1477" w:rsidRDefault="000F1477" w:rsidP="000F1477">
      <w:pPr>
        <w:pStyle w:val="TH"/>
      </w:pPr>
      <w:r w:rsidRPr="0011587D">
        <w:rPr>
          <w:rFonts w:ascii="Times New Roman" w:eastAsia="DengXian" w:hAnsi="Times New Roman"/>
          <w:lang w:val="fr-FR"/>
        </w:rPr>
        <w:object w:dxaOrig="8685" w:dyaOrig="2115" w14:anchorId="45090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5pt" o:ole="">
            <v:imagedata r:id="rId12" o:title=""/>
          </v:shape>
          <o:OLEObject Type="Embed" ProgID="Visio.Drawing.11" ShapeID="_x0000_i1025" DrawAspect="Content" ObjectID="_1703067502" r:id="rId13"/>
        </w:object>
      </w:r>
    </w:p>
    <w:p w14:paraId="2CB00BDB" w14:textId="77777777" w:rsidR="000F1477" w:rsidRDefault="000F1477" w:rsidP="000F1477">
      <w:pPr>
        <w:pStyle w:val="TF"/>
      </w:pPr>
      <w:r>
        <w:t>Figure 5.2.2.3.1-1: AuthNotify Service Operation</w:t>
      </w:r>
    </w:p>
    <w:p w14:paraId="78C38F6C" w14:textId="77777777" w:rsidR="000F1477" w:rsidRDefault="000F1477" w:rsidP="000F1477">
      <w:pPr>
        <w:pStyle w:val="B1"/>
      </w:pPr>
      <w:r>
        <w:t>1.</w:t>
      </w:r>
      <w:r>
        <w:tab/>
        <w:t>The NEF(UAS-NF) shall send a POST request towards the Notification URI received in the Authenticate service operation request (See clause 5.2.2.2.1). The NEF(UAS-NF) shall be able to determine the NF type of the NF service consumer by nfType IE received in the Authenticate service operation request. The request body shall contain a "Auth</w:t>
      </w:r>
      <w:r>
        <w:rPr>
          <w:lang w:eastAsia="zh-CN"/>
        </w:rPr>
        <w:t>Notification</w:t>
      </w:r>
      <w:r>
        <w:t>" object containing the reauthentication information</w:t>
      </w:r>
      <w:r w:rsidRPr="00F6521B">
        <w:t xml:space="preserve"> or update authorization information or revoke authorization indication</w:t>
      </w:r>
      <w:r>
        <w:t>.</w:t>
      </w:r>
    </w:p>
    <w:p w14:paraId="01620B4A" w14:textId="77777777" w:rsidR="000F1477" w:rsidRPr="0010470B" w:rsidRDefault="000F1477" w:rsidP="000F1477">
      <w:pPr>
        <w:pStyle w:val="B1"/>
      </w:pPr>
      <w:r w:rsidRPr="00F6521B">
        <w:t>When the procedure is used for reauthentication or reauthorization/update authorization information</w:t>
      </w:r>
      <w:r w:rsidRPr="00FD6FC5">
        <w:t xml:space="preserve">, the </w:t>
      </w:r>
      <w:r w:rsidRPr="00282C4D">
        <w:t>AuthNotification object includes:</w:t>
      </w:r>
    </w:p>
    <w:p w14:paraId="2957BC79" w14:textId="77777777" w:rsidR="000F1477" w:rsidRDefault="000F1477" w:rsidP="000F1477">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25E63657" w14:textId="77777777" w:rsidR="000F1477" w:rsidRDefault="000F1477" w:rsidP="000F1477">
      <w:pPr>
        <w:pStyle w:val="B1"/>
        <w:rPr>
          <w:lang w:val="en-US"/>
        </w:rPr>
      </w:pPr>
      <w:r>
        <w:rPr>
          <w:lang w:val="en-US"/>
        </w:rPr>
        <w:t xml:space="preserve">- </w:t>
      </w:r>
      <w:bookmarkStart w:id="23" w:name="_Hlk80688384"/>
      <w:r>
        <w:rPr>
          <w:lang w:val="en-US"/>
        </w:rPr>
        <w:t xml:space="preserve">serviceLevelId </w:t>
      </w:r>
      <w:bookmarkEnd w:id="23"/>
      <w:r>
        <w:rPr>
          <w:lang w:val="en-US"/>
        </w:rPr>
        <w:t>IE set to the Service Level Device Identity</w:t>
      </w:r>
      <w:r w:rsidRPr="00A3441F">
        <w:rPr>
          <w:lang w:val="en-US"/>
        </w:rPr>
        <w:t xml:space="preserve"> of the UAV</w:t>
      </w:r>
      <w:r>
        <w:rPr>
          <w:lang w:val="en-US"/>
        </w:rPr>
        <w:t>;</w:t>
      </w:r>
    </w:p>
    <w:p w14:paraId="0BBF786B" w14:textId="77777777" w:rsidR="000F1477" w:rsidRDefault="000F1477" w:rsidP="000F1477">
      <w:pPr>
        <w:pStyle w:val="B1"/>
        <w:rPr>
          <w:lang w:val="en-US"/>
        </w:rPr>
      </w:pPr>
      <w:bookmarkStart w:id="24" w:name="_Hlk79407374"/>
      <w:r>
        <w:rPr>
          <w:lang w:val="en-US"/>
        </w:rPr>
        <w:t xml:space="preserve">- </w:t>
      </w:r>
      <w:r w:rsidRPr="00DB0458">
        <w:rPr>
          <w:lang w:val="en-US"/>
        </w:rPr>
        <w:t>authMsg</w:t>
      </w:r>
      <w:r>
        <w:rPr>
          <w:lang w:val="en-US"/>
        </w:rPr>
        <w:t xml:space="preserve"> IE c</w:t>
      </w:r>
      <w:r w:rsidRPr="00242428">
        <w:rPr>
          <w:lang w:val="en-US"/>
        </w:rPr>
        <w:t xml:space="preserve">ontains the </w:t>
      </w:r>
      <w:r>
        <w:t>service-level AA</w:t>
      </w:r>
      <w:r w:rsidRPr="00D17D61">
        <w:t xml:space="preserve"> </w:t>
      </w:r>
      <w:r w:rsidRPr="00242428">
        <w:rPr>
          <w:lang w:val="en-US"/>
        </w:rPr>
        <w:t>message</w:t>
      </w:r>
      <w:r>
        <w:rPr>
          <w:lang w:val="en-US"/>
        </w:rPr>
        <w:t>;</w:t>
      </w:r>
      <w:bookmarkEnd w:id="24"/>
    </w:p>
    <w:p w14:paraId="4B7B63AB" w14:textId="60D9ABCF" w:rsidR="000F1477" w:rsidDel="006361A5" w:rsidRDefault="000F1477" w:rsidP="000F1477">
      <w:pPr>
        <w:pStyle w:val="B1"/>
        <w:rPr>
          <w:del w:id="25" w:author="Saurabh Khare(Nokia)" w:date="2022-01-03T21:12:00Z"/>
        </w:rPr>
      </w:pPr>
      <w:del w:id="26" w:author="Saurabh Khare(Nokia)" w:date="2022-01-03T21:12:00Z">
        <w:r w:rsidDel="006361A5">
          <w:rPr>
            <w:lang w:val="en-US"/>
          </w:rPr>
          <w:delText xml:space="preserve">- </w:delText>
        </w:r>
        <w:r w:rsidRPr="004D4158" w:rsidDel="006361A5">
          <w:delText xml:space="preserve">ipAddr </w:delText>
        </w:r>
        <w:r w:rsidDel="006361A5">
          <w:delText xml:space="preserve">IE set to the </w:delText>
        </w:r>
        <w:r w:rsidRPr="00396940" w:rsidDel="006361A5">
          <w:delText>IP</w:delText>
        </w:r>
        <w:r w:rsidDel="006361A5">
          <w:delText xml:space="preserve"> </w:delText>
        </w:r>
        <w:r w:rsidRPr="00396940" w:rsidDel="006361A5">
          <w:delText>Address</w:delText>
        </w:r>
        <w:r w:rsidDel="006361A5">
          <w:delText xml:space="preserve"> </w:delText>
        </w:r>
        <w:r w:rsidRPr="0050108A" w:rsidDel="006361A5">
          <w:delText xml:space="preserve">associated with </w:delText>
        </w:r>
        <w:r w:rsidDel="006361A5">
          <w:delText xml:space="preserve">the PDU session if the NF service consumer is SMF or </w:delText>
        </w:r>
        <w:r w:rsidRPr="00EB563F" w:rsidDel="006361A5">
          <w:delText>SMF</w:delText>
        </w:r>
        <w:r w:rsidDel="006361A5">
          <w:delText>+PGW-C; and</w:delText>
        </w:r>
      </w:del>
    </w:p>
    <w:p w14:paraId="57AB818E" w14:textId="77777777" w:rsidR="000F1477" w:rsidRDefault="000F1477" w:rsidP="000F1477">
      <w:pPr>
        <w:pStyle w:val="B1"/>
      </w:pPr>
      <w:r>
        <w:t>- authSessCorrId IE set to the authentication session correlation id;</w:t>
      </w:r>
    </w:p>
    <w:p w14:paraId="6996126E" w14:textId="77777777" w:rsidR="000F1477" w:rsidRDefault="000F1477" w:rsidP="000F1477">
      <w:pPr>
        <w:pStyle w:val="B1"/>
        <w:rPr>
          <w:lang w:val="en-US"/>
        </w:rPr>
      </w:pPr>
      <w:r>
        <w:rPr>
          <w:lang w:val="en-US"/>
        </w:rPr>
        <w:t>- notifType IE set to REAUTH used for reauthentication and/or notifType IE set to UPDATEAUTH used for update authorization data.</w:t>
      </w:r>
    </w:p>
    <w:p w14:paraId="3D4DEABD" w14:textId="375E46E7" w:rsidR="000F1477" w:rsidDel="000F5098" w:rsidRDefault="000F1477" w:rsidP="000F1477">
      <w:pPr>
        <w:pStyle w:val="EditorsNote"/>
        <w:rPr>
          <w:del w:id="27" w:author="Saurabh Khare(Nokia)" w:date="2022-01-03T20:55:00Z"/>
          <w:lang w:val="en-US"/>
        </w:rPr>
      </w:pPr>
      <w:del w:id="28" w:author="Saurabh Khare(Nokia)" w:date="2022-01-03T20:55:00Z">
        <w:r w:rsidDel="000F5098">
          <w:rPr>
            <w:lang w:val="en-US"/>
          </w:rPr>
          <w:delText>Editor's NOTEs:</w:delText>
        </w:r>
        <w:r w:rsidDel="000F5098">
          <w:rPr>
            <w:lang w:val="en-US"/>
          </w:rPr>
          <w:tab/>
          <w:delText>Notification type is yet to be defined in SA2</w:delText>
        </w:r>
      </w:del>
    </w:p>
    <w:p w14:paraId="71333A43" w14:textId="77777777" w:rsidR="000F1477" w:rsidRDefault="000F1477" w:rsidP="000F1477">
      <w:pPr>
        <w:pStyle w:val="B1"/>
      </w:pPr>
      <w:r>
        <w:t xml:space="preserve">When the procedure is used for </w:t>
      </w:r>
      <w:r>
        <w:rPr>
          <w:lang w:val="en-US"/>
        </w:rPr>
        <w:t>authorization revocation</w:t>
      </w:r>
      <w:r>
        <w:t>, the AuthNotification object includes:</w:t>
      </w:r>
    </w:p>
    <w:p w14:paraId="554F01DE" w14:textId="77777777" w:rsidR="000F1477" w:rsidRDefault="000F1477" w:rsidP="000F1477">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53078048" w14:textId="77777777" w:rsidR="000F1477" w:rsidRDefault="000F1477" w:rsidP="000F1477">
      <w:pPr>
        <w:pStyle w:val="B1"/>
        <w:rPr>
          <w:lang w:val="en-US"/>
        </w:rPr>
      </w:pPr>
      <w:r>
        <w:rPr>
          <w:lang w:val="en-US"/>
        </w:rPr>
        <w:t>- serviceLevelId IE set to the Service Level Device Identity</w:t>
      </w:r>
      <w:r w:rsidRPr="00A3441F">
        <w:rPr>
          <w:lang w:val="en-US"/>
        </w:rPr>
        <w:t xml:space="preserve"> of the UAV</w:t>
      </w:r>
      <w:r>
        <w:rPr>
          <w:lang w:val="en-US"/>
        </w:rPr>
        <w:t>;</w:t>
      </w:r>
    </w:p>
    <w:p w14:paraId="61D133CE" w14:textId="77777777" w:rsidR="000F1477" w:rsidRDefault="000F1477" w:rsidP="000F1477">
      <w:pPr>
        <w:pStyle w:val="B1"/>
        <w:rPr>
          <w:lang w:val="en-US"/>
        </w:rPr>
      </w:pPr>
      <w:r>
        <w:t>- authSessCorrId IE set to the authentication session correlation id;</w:t>
      </w:r>
    </w:p>
    <w:p w14:paraId="31BD4406" w14:textId="3E60ABC9" w:rsidR="000F1477" w:rsidDel="004C333A" w:rsidRDefault="000F1477" w:rsidP="000F1477">
      <w:pPr>
        <w:pStyle w:val="B1"/>
        <w:rPr>
          <w:del w:id="29" w:author="Saurabh Khare(Nokia)" w:date="2022-01-03T21:11:00Z"/>
        </w:rPr>
      </w:pPr>
      <w:del w:id="30" w:author="Saurabh Khare(Nokia)" w:date="2022-01-03T21:11:00Z">
        <w:r w:rsidDel="004C333A">
          <w:rPr>
            <w:lang w:val="en-US"/>
          </w:rPr>
          <w:delText xml:space="preserve">- </w:delText>
        </w:r>
        <w:r w:rsidRPr="004D4158" w:rsidDel="004C333A">
          <w:delText xml:space="preserve">ipAddr </w:delText>
        </w:r>
        <w:r w:rsidDel="004C333A">
          <w:delText xml:space="preserve">IE set to the </w:delText>
        </w:r>
        <w:r w:rsidRPr="00396940" w:rsidDel="004C333A">
          <w:delText>IP</w:delText>
        </w:r>
        <w:r w:rsidDel="004C333A">
          <w:delText xml:space="preserve"> </w:delText>
        </w:r>
        <w:r w:rsidRPr="00396940" w:rsidDel="004C333A">
          <w:delText>Address</w:delText>
        </w:r>
        <w:r w:rsidDel="004C333A">
          <w:delText xml:space="preserve"> </w:delText>
        </w:r>
        <w:r w:rsidRPr="0050108A" w:rsidDel="004C333A">
          <w:delText xml:space="preserve">associated with </w:delText>
        </w:r>
        <w:r w:rsidDel="004C333A">
          <w:delText xml:space="preserve">the PDU session if the NF service consumer is SMF or </w:delText>
        </w:r>
        <w:r w:rsidRPr="00EB563F" w:rsidDel="004C333A">
          <w:delText>SMF</w:delText>
        </w:r>
        <w:r w:rsidDel="004C333A">
          <w:delText>+PGW-C;</w:delText>
        </w:r>
      </w:del>
    </w:p>
    <w:p w14:paraId="44E75A05" w14:textId="112BE02B" w:rsidR="000F1477" w:rsidRDefault="000F1477" w:rsidP="000F1477">
      <w:pPr>
        <w:pStyle w:val="B1"/>
      </w:pPr>
      <w:r>
        <w:t xml:space="preserve">- </w:t>
      </w:r>
      <w:ins w:id="31" w:author="Saurabh Khare(Nokia)" w:date="2022-01-03T21:13:00Z">
        <w:r w:rsidR="000B5CA4" w:rsidRPr="00663B73">
          <w:t>r</w:t>
        </w:r>
        <w:r w:rsidR="000B5CA4" w:rsidRPr="00CB6700">
          <w:t>evokeCause</w:t>
        </w:r>
      </w:ins>
      <w:del w:id="32" w:author="Saurabh Khare(Nokia)" w:date="2022-01-03T21:13:00Z">
        <w:r w:rsidDel="000B5CA4">
          <w:delText>causeOfRevocation</w:delText>
        </w:r>
      </w:del>
      <w:r>
        <w:t xml:space="preserve"> IE set to cause of revocation received from USS; and</w:t>
      </w:r>
    </w:p>
    <w:p w14:paraId="7A75425C" w14:textId="77777777" w:rsidR="000F1477" w:rsidRPr="00FD6FC5" w:rsidRDefault="000F1477" w:rsidP="000F1477">
      <w:pPr>
        <w:pStyle w:val="B1"/>
      </w:pPr>
      <w:r>
        <w:t xml:space="preserve">- </w:t>
      </w:r>
      <w:r w:rsidRPr="00FD6FC5">
        <w:t>notifType IE set to REVOKE.</w:t>
      </w:r>
    </w:p>
    <w:p w14:paraId="7F7FCDBC" w14:textId="77777777" w:rsidR="000F1477" w:rsidRDefault="000F1477" w:rsidP="000F1477">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6504B17C" w14:textId="77777777" w:rsidR="000F1477" w:rsidRDefault="000F1477" w:rsidP="000F1477">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xml:space="preserve">. </w:t>
      </w:r>
      <w:r w:rsidRPr="003B2883">
        <w:t>For a 4xx/5xx response,</w:t>
      </w:r>
      <w:r>
        <w:t xml:space="preserve"> the response body should contain a "ProblemDetails" object.</w:t>
      </w:r>
    </w:p>
    <w:p w14:paraId="2190EB7F" w14:textId="0019DC8F" w:rsidR="00E14931" w:rsidRDefault="000F1477" w:rsidP="000F1477">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16A444D5" w14:textId="36F14D29" w:rsidR="008A392D" w:rsidRDefault="008A392D" w:rsidP="00E14931">
      <w:pPr>
        <w:pStyle w:val="B1"/>
      </w:pPr>
    </w:p>
    <w:p w14:paraId="6229F70F" w14:textId="6CCF2072" w:rsidR="008A392D" w:rsidRDefault="008A392D" w:rsidP="00E14931">
      <w:pPr>
        <w:pStyle w:val="B1"/>
      </w:pPr>
    </w:p>
    <w:p w14:paraId="0DD4434E" w14:textId="77777777" w:rsidR="008A392D" w:rsidRPr="006B5418" w:rsidRDefault="008A392D" w:rsidP="008A392D">
      <w:pPr>
        <w:rPr>
          <w:rFonts w:ascii="Arial" w:hAnsi="Arial" w:cs="Arial"/>
          <w:b/>
          <w:sz w:val="28"/>
          <w:szCs w:val="28"/>
          <w:lang w:val="en-US"/>
        </w:rPr>
      </w:pPr>
    </w:p>
    <w:p w14:paraId="2326BDE3" w14:textId="3B285EBB" w:rsidR="008A392D" w:rsidRPr="006B5418" w:rsidRDefault="008A392D" w:rsidP="008A39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86D759" w14:textId="77777777" w:rsidR="00FC4C7F" w:rsidRDefault="00FC4C7F" w:rsidP="00FC4C7F">
      <w:pPr>
        <w:keepNext/>
        <w:keepLines/>
        <w:spacing w:before="120"/>
        <w:ind w:left="1701" w:hanging="1701"/>
        <w:outlineLvl w:val="4"/>
        <w:rPr>
          <w:rFonts w:ascii="Arial" w:hAnsi="Arial"/>
          <w:sz w:val="22"/>
        </w:rPr>
      </w:pPr>
      <w:r w:rsidRPr="00AB1E78">
        <w:rPr>
          <w:rFonts w:ascii="Arial" w:hAnsi="Arial"/>
          <w:sz w:val="22"/>
        </w:rPr>
        <w:t>6.1.6.2</w:t>
      </w:r>
      <w:r>
        <w:rPr>
          <w:rFonts w:ascii="Arial" w:hAnsi="Arial"/>
          <w:sz w:val="22"/>
        </w:rPr>
        <w:t>.3</w:t>
      </w:r>
      <w:r w:rsidRPr="00AB1E78">
        <w:rPr>
          <w:rFonts w:ascii="Arial" w:hAnsi="Arial"/>
          <w:sz w:val="22"/>
        </w:rPr>
        <w:tab/>
        <w:t xml:space="preserve">Type: </w:t>
      </w:r>
      <w:r>
        <w:rPr>
          <w:rFonts w:ascii="Arial" w:hAnsi="Arial"/>
          <w:sz w:val="22"/>
        </w:rPr>
        <w:t>A</w:t>
      </w:r>
      <w:r w:rsidRPr="008B68CC">
        <w:rPr>
          <w:rFonts w:ascii="Arial" w:hAnsi="Arial"/>
          <w:sz w:val="22"/>
        </w:rPr>
        <w:t>uthNotification</w:t>
      </w:r>
    </w:p>
    <w:p w14:paraId="6E004014" w14:textId="77777777" w:rsidR="00FC4C7F" w:rsidRPr="00E06FFC" w:rsidRDefault="00FC4C7F" w:rsidP="00FC4C7F">
      <w:pPr>
        <w:pStyle w:val="TH"/>
      </w:pPr>
      <w:r w:rsidRPr="00E06FFC">
        <w:rPr>
          <w:noProof/>
        </w:rPr>
        <w:t>Table </w:t>
      </w:r>
      <w:r w:rsidRPr="00E06FFC">
        <w:t>6.1.6.2.</w:t>
      </w:r>
      <w:r>
        <w:t>3</w:t>
      </w:r>
      <w:r w:rsidRPr="00E06FFC">
        <w:t xml:space="preserve">-1: </w:t>
      </w:r>
      <w:r w:rsidRPr="00E06FFC">
        <w:rPr>
          <w:noProof/>
        </w:rPr>
        <w:t xml:space="preserve">Definition of type </w:t>
      </w:r>
      <w:r>
        <w:rPr>
          <w:noProof/>
        </w:rPr>
        <w:t>A</w:t>
      </w:r>
      <w:r w:rsidRPr="008B68CC">
        <w:rPr>
          <w:noProof/>
        </w:rPr>
        <w:t>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C4C7F" w:rsidRPr="00E06FFC" w14:paraId="44E57935" w14:textId="77777777" w:rsidTr="004A072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A73BCD" w14:textId="77777777" w:rsidR="00FC4C7F" w:rsidRPr="00E06FFC" w:rsidRDefault="00FC4C7F" w:rsidP="004A0726">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ADD6C1" w14:textId="77777777" w:rsidR="00FC4C7F" w:rsidRPr="00E06FFC" w:rsidRDefault="00FC4C7F" w:rsidP="004A0726">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47531" w14:textId="77777777" w:rsidR="00FC4C7F" w:rsidRPr="00E06FFC" w:rsidRDefault="00FC4C7F" w:rsidP="004A0726">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E0B2CA" w14:textId="77777777" w:rsidR="00FC4C7F" w:rsidRPr="00E06FFC" w:rsidRDefault="00FC4C7F" w:rsidP="004A0726">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37CEFD" w14:textId="77777777" w:rsidR="00FC4C7F" w:rsidRPr="00E06FFC" w:rsidRDefault="00FC4C7F" w:rsidP="004A0726">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0CB76C" w14:textId="77777777" w:rsidR="00FC4C7F" w:rsidRPr="00E06FFC" w:rsidRDefault="00FC4C7F" w:rsidP="004A0726">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FC4C7F" w:rsidRPr="00E06FFC" w14:paraId="6524EE1D" w14:textId="77777777" w:rsidTr="004A0726">
        <w:trPr>
          <w:jc w:val="center"/>
        </w:trPr>
        <w:tc>
          <w:tcPr>
            <w:tcW w:w="1701" w:type="dxa"/>
            <w:tcBorders>
              <w:top w:val="single" w:sz="4" w:space="0" w:color="auto"/>
              <w:left w:val="single" w:sz="4" w:space="0" w:color="auto"/>
              <w:bottom w:val="single" w:sz="4" w:space="0" w:color="auto"/>
              <w:right w:val="single" w:sz="4" w:space="0" w:color="auto"/>
            </w:tcBorders>
          </w:tcPr>
          <w:p w14:paraId="3267D154" w14:textId="77777777" w:rsidR="00FC4C7F" w:rsidRPr="00E06FFC" w:rsidRDefault="00FC4C7F" w:rsidP="004A072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3D64CA5" w14:textId="77777777" w:rsidR="00FC4C7F" w:rsidRPr="00E06FFC" w:rsidRDefault="00FC4C7F" w:rsidP="004A072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F473A92" w14:textId="77777777" w:rsidR="00FC4C7F" w:rsidRPr="00E06FFC" w:rsidRDefault="00FC4C7F" w:rsidP="004A0726">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A9ECAB4" w14:textId="77777777" w:rsidR="00FC4C7F" w:rsidRPr="00E06FFC" w:rsidRDefault="00FC4C7F" w:rsidP="004A0726">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8D34929" w14:textId="77777777" w:rsidR="00FC4C7F" w:rsidRPr="00E06FFC" w:rsidRDefault="00FC4C7F" w:rsidP="004A0726">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6CAA87B4" w14:textId="77777777" w:rsidR="00FC4C7F" w:rsidRPr="00E06FFC" w:rsidRDefault="00FC4C7F" w:rsidP="004A0726">
            <w:pPr>
              <w:pStyle w:val="TAL"/>
              <w:rPr>
                <w:rFonts w:cs="Arial"/>
                <w:szCs w:val="18"/>
              </w:rPr>
            </w:pPr>
          </w:p>
        </w:tc>
      </w:tr>
      <w:tr w:rsidR="00FC4C7F" w:rsidRPr="00E06FFC" w14:paraId="3B1D70F8" w14:textId="77777777" w:rsidTr="004A0726">
        <w:trPr>
          <w:jc w:val="center"/>
        </w:trPr>
        <w:tc>
          <w:tcPr>
            <w:tcW w:w="1701" w:type="dxa"/>
            <w:tcBorders>
              <w:top w:val="single" w:sz="4" w:space="0" w:color="auto"/>
              <w:left w:val="single" w:sz="4" w:space="0" w:color="auto"/>
              <w:bottom w:val="single" w:sz="4" w:space="0" w:color="auto"/>
              <w:right w:val="single" w:sz="4" w:space="0" w:color="auto"/>
            </w:tcBorders>
          </w:tcPr>
          <w:p w14:paraId="54CFB3C3" w14:textId="77777777" w:rsidR="00FC4C7F" w:rsidRPr="00E06FFC" w:rsidRDefault="00FC4C7F" w:rsidP="004A0726">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F3028E4" w14:textId="77777777" w:rsidR="00FC4C7F" w:rsidRPr="00E06FFC" w:rsidRDefault="00FC4C7F" w:rsidP="004A07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9D7FA1" w14:textId="77777777" w:rsidR="00FC4C7F" w:rsidRPr="00E06FFC" w:rsidRDefault="00FC4C7F" w:rsidP="004A0726">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36244B" w14:textId="77777777" w:rsidR="00FC4C7F" w:rsidRPr="00E06FFC" w:rsidRDefault="00FC4C7F" w:rsidP="004A0726">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61B452A" w14:textId="77777777" w:rsidR="00FC4C7F" w:rsidRPr="00E06FFC" w:rsidRDefault="00FC4C7F" w:rsidP="004A0726">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2F390FBC" w14:textId="77777777" w:rsidR="00FC4C7F" w:rsidRPr="00E06FFC" w:rsidRDefault="00FC4C7F" w:rsidP="004A0726">
            <w:pPr>
              <w:pStyle w:val="TAL"/>
              <w:rPr>
                <w:rFonts w:cs="Arial"/>
                <w:szCs w:val="18"/>
              </w:rPr>
            </w:pPr>
          </w:p>
        </w:tc>
      </w:tr>
      <w:tr w:rsidR="00FC4C7F" w:rsidRPr="00E06FFC" w14:paraId="029049AA" w14:textId="77777777" w:rsidTr="004A0726">
        <w:trPr>
          <w:jc w:val="center"/>
        </w:trPr>
        <w:tc>
          <w:tcPr>
            <w:tcW w:w="1701" w:type="dxa"/>
            <w:tcBorders>
              <w:top w:val="single" w:sz="4" w:space="0" w:color="auto"/>
              <w:left w:val="single" w:sz="4" w:space="0" w:color="auto"/>
              <w:bottom w:val="single" w:sz="4" w:space="0" w:color="auto"/>
              <w:right w:val="single" w:sz="4" w:space="0" w:color="auto"/>
            </w:tcBorders>
          </w:tcPr>
          <w:p w14:paraId="7383B37B" w14:textId="77777777" w:rsidR="00FC4C7F" w:rsidRPr="00E06FFC" w:rsidRDefault="00FC4C7F" w:rsidP="004A0726">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E896A46" w14:textId="77777777" w:rsidR="00FC4C7F" w:rsidRPr="00E06FFC" w:rsidRDefault="00FC4C7F" w:rsidP="004A0726">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18BECB2F" w14:textId="2C31692E" w:rsidR="00FC4C7F" w:rsidRPr="00E06FFC" w:rsidRDefault="00FC4C7F" w:rsidP="004A0726">
            <w:pPr>
              <w:pStyle w:val="TAL"/>
            </w:pPr>
            <w:ins w:id="33" w:author="Saurabh Khare(Nokia)" w:date="2022-01-03T20:58:00Z">
              <w:r>
                <w:t>C</w:t>
              </w:r>
            </w:ins>
            <w:del w:id="34" w:author="Saurabh Khare(Nokia)" w:date="2022-01-03T20:58:00Z">
              <w:r w:rsidDel="00FC4C7F">
                <w:delText>O</w:delText>
              </w:r>
            </w:del>
          </w:p>
        </w:tc>
        <w:tc>
          <w:tcPr>
            <w:tcW w:w="1134" w:type="dxa"/>
            <w:tcBorders>
              <w:top w:val="single" w:sz="4" w:space="0" w:color="auto"/>
              <w:left w:val="single" w:sz="4" w:space="0" w:color="auto"/>
              <w:bottom w:val="single" w:sz="4" w:space="0" w:color="auto"/>
              <w:right w:val="single" w:sz="4" w:space="0" w:color="auto"/>
            </w:tcBorders>
          </w:tcPr>
          <w:p w14:paraId="6A85960D" w14:textId="77777777" w:rsidR="00FC4C7F" w:rsidRPr="00E06FFC" w:rsidRDefault="00FC4C7F" w:rsidP="004A072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19412C" w14:textId="77777777" w:rsidR="00FC4C7F" w:rsidRDefault="00FC4C7F" w:rsidP="004A0726">
            <w:pPr>
              <w:pStyle w:val="TAL"/>
              <w:rPr>
                <w:ins w:id="35" w:author="Saurabh Khare(Nokia)" w:date="2022-01-03T20:58:00Z"/>
                <w:rFonts w:cs="Arial"/>
                <w:szCs w:val="18"/>
              </w:rPr>
            </w:pPr>
            <w:r>
              <w:rPr>
                <w:rFonts w:cs="Arial"/>
                <w:szCs w:val="18"/>
              </w:rPr>
              <w:t xml:space="preserve">Contains the </w:t>
            </w:r>
            <w:r w:rsidRPr="008B60E3">
              <w:rPr>
                <w:rFonts w:cs="Arial"/>
                <w:szCs w:val="18"/>
              </w:rPr>
              <w:t xml:space="preserve">service-level AA </w:t>
            </w:r>
            <w:r>
              <w:rPr>
                <w:rFonts w:cs="Arial"/>
                <w:szCs w:val="18"/>
              </w:rPr>
              <w:t>message.</w:t>
            </w:r>
          </w:p>
          <w:p w14:paraId="39E6169E" w14:textId="5BC546A2" w:rsidR="001F7FC2" w:rsidRDefault="001F7FC2" w:rsidP="001F7FC2">
            <w:pPr>
              <w:pStyle w:val="TAL"/>
              <w:rPr>
                <w:ins w:id="36" w:author="Saurabh Khare(Nokia)" w:date="2022-01-03T20:58:00Z"/>
                <w:rFonts w:cs="Arial"/>
                <w:szCs w:val="18"/>
              </w:rPr>
            </w:pPr>
            <w:ins w:id="37" w:author="Saurabh Khare(Nokia)" w:date="2022-01-03T20:58:00Z">
              <w:r>
                <w:rPr>
                  <w:rFonts w:cs="Arial"/>
                  <w:szCs w:val="18"/>
                </w:rPr>
                <w:t xml:space="preserve">This IE may be present if the </w:t>
              </w:r>
            </w:ins>
            <w:ins w:id="38" w:author="Saurabh Khare(Nokia)" w:date="2022-01-03T20:59:00Z">
              <w:r w:rsidR="00962FE4">
                <w:rPr>
                  <w:rFonts w:cs="Arial"/>
                  <w:szCs w:val="18"/>
                </w:rPr>
                <w:t>n</w:t>
              </w:r>
            </w:ins>
            <w:ins w:id="39" w:author="Saurabh Khare(Nokia)" w:date="2022-01-03T20:58:00Z">
              <w:r>
                <w:rPr>
                  <w:rFonts w:cs="Arial"/>
                  <w:szCs w:val="18"/>
                </w:rPr>
                <w:t>otifType is set to "</w:t>
              </w:r>
              <w:r>
                <w:t>UPDATEAUTH</w:t>
              </w:r>
              <w:r>
                <w:rPr>
                  <w:rFonts w:cs="Arial"/>
                  <w:szCs w:val="18"/>
                </w:rPr>
                <w:t>".</w:t>
              </w:r>
            </w:ins>
          </w:p>
          <w:p w14:paraId="21DA519B" w14:textId="6C59DA51" w:rsidR="001F7FC2" w:rsidRPr="00E06FFC" w:rsidRDefault="001F7FC2" w:rsidP="004A072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F797BD4" w14:textId="77777777" w:rsidR="00FC4C7F" w:rsidRPr="00E06FFC" w:rsidRDefault="00FC4C7F" w:rsidP="004A0726">
            <w:pPr>
              <w:pStyle w:val="TAL"/>
              <w:rPr>
                <w:rFonts w:cs="Arial"/>
                <w:szCs w:val="18"/>
              </w:rPr>
            </w:pPr>
          </w:p>
        </w:tc>
      </w:tr>
      <w:tr w:rsidR="00FC4C7F" w:rsidRPr="00E06FFC" w:rsidDel="00E53295" w14:paraId="60EF7AC1" w14:textId="2E4C8FC3" w:rsidTr="004A0726">
        <w:trPr>
          <w:jc w:val="center"/>
          <w:del w:id="40" w:author="Saurabh Khare(Nokia)" w:date="2022-01-03T21:08:00Z"/>
        </w:trPr>
        <w:tc>
          <w:tcPr>
            <w:tcW w:w="1701" w:type="dxa"/>
            <w:tcBorders>
              <w:top w:val="single" w:sz="4" w:space="0" w:color="auto"/>
              <w:left w:val="single" w:sz="4" w:space="0" w:color="auto"/>
              <w:bottom w:val="single" w:sz="4" w:space="0" w:color="auto"/>
              <w:right w:val="single" w:sz="4" w:space="0" w:color="auto"/>
            </w:tcBorders>
          </w:tcPr>
          <w:p w14:paraId="7466A378" w14:textId="3CB78F2A" w:rsidR="00FC4C7F" w:rsidRPr="003A03A8" w:rsidDel="00E53295" w:rsidRDefault="00FC4C7F" w:rsidP="004A0726">
            <w:pPr>
              <w:pStyle w:val="TAL"/>
              <w:rPr>
                <w:del w:id="41" w:author="Saurabh Khare(Nokia)" w:date="2022-01-03T21:08:00Z"/>
              </w:rPr>
            </w:pPr>
            <w:del w:id="42" w:author="Saurabh Khare(Nokia)" w:date="2022-01-03T21:08:00Z">
              <w:r w:rsidDel="00E53295">
                <w:delText>ipAddr</w:delText>
              </w:r>
            </w:del>
          </w:p>
        </w:tc>
        <w:tc>
          <w:tcPr>
            <w:tcW w:w="1444" w:type="dxa"/>
            <w:tcBorders>
              <w:top w:val="single" w:sz="4" w:space="0" w:color="auto"/>
              <w:left w:val="single" w:sz="4" w:space="0" w:color="auto"/>
              <w:bottom w:val="single" w:sz="4" w:space="0" w:color="auto"/>
              <w:right w:val="single" w:sz="4" w:space="0" w:color="auto"/>
            </w:tcBorders>
          </w:tcPr>
          <w:p w14:paraId="209A32F3" w14:textId="33BBC01D" w:rsidR="00FC4C7F" w:rsidDel="00E53295" w:rsidRDefault="00FC4C7F" w:rsidP="004A0726">
            <w:pPr>
              <w:pStyle w:val="TAL"/>
              <w:rPr>
                <w:del w:id="43" w:author="Saurabh Khare(Nokia)" w:date="2022-01-03T21:08:00Z"/>
              </w:rPr>
            </w:pPr>
            <w:del w:id="44" w:author="Saurabh Khare(Nokia)" w:date="2022-01-03T21:08:00Z">
              <w:r w:rsidRPr="001C0C0C" w:rsidDel="00E53295">
                <w:delText>IpAdd</w:delText>
              </w:r>
            </w:del>
          </w:p>
        </w:tc>
        <w:tc>
          <w:tcPr>
            <w:tcW w:w="425" w:type="dxa"/>
            <w:tcBorders>
              <w:top w:val="single" w:sz="4" w:space="0" w:color="auto"/>
              <w:left w:val="single" w:sz="4" w:space="0" w:color="auto"/>
              <w:bottom w:val="single" w:sz="4" w:space="0" w:color="auto"/>
              <w:right w:val="single" w:sz="4" w:space="0" w:color="auto"/>
            </w:tcBorders>
          </w:tcPr>
          <w:p w14:paraId="56A16486" w14:textId="78F01E8B" w:rsidR="00FC4C7F" w:rsidDel="00E53295" w:rsidRDefault="00FC4C7F" w:rsidP="004A0726">
            <w:pPr>
              <w:pStyle w:val="TAL"/>
              <w:rPr>
                <w:del w:id="45" w:author="Saurabh Khare(Nokia)" w:date="2022-01-03T21:08:00Z"/>
              </w:rPr>
            </w:pPr>
            <w:del w:id="46" w:author="Saurabh Khare(Nokia)" w:date="2022-01-03T21:08:00Z">
              <w:r w:rsidDel="00E53295">
                <w:delText>O</w:delText>
              </w:r>
            </w:del>
          </w:p>
        </w:tc>
        <w:tc>
          <w:tcPr>
            <w:tcW w:w="1134" w:type="dxa"/>
            <w:tcBorders>
              <w:top w:val="single" w:sz="4" w:space="0" w:color="auto"/>
              <w:left w:val="single" w:sz="4" w:space="0" w:color="auto"/>
              <w:bottom w:val="single" w:sz="4" w:space="0" w:color="auto"/>
              <w:right w:val="single" w:sz="4" w:space="0" w:color="auto"/>
            </w:tcBorders>
          </w:tcPr>
          <w:p w14:paraId="089A5721" w14:textId="1885F78E" w:rsidR="00FC4C7F" w:rsidDel="00E53295" w:rsidRDefault="00FC4C7F" w:rsidP="004A0726">
            <w:pPr>
              <w:pStyle w:val="TAL"/>
              <w:rPr>
                <w:del w:id="47" w:author="Saurabh Khare(Nokia)" w:date="2022-01-03T21:08:00Z"/>
              </w:rPr>
            </w:pPr>
            <w:del w:id="48" w:author="Saurabh Khare(Nokia)" w:date="2022-01-03T21:08:00Z">
              <w:r w:rsidDel="00E53295">
                <w:delText>0..1</w:delText>
              </w:r>
            </w:del>
          </w:p>
        </w:tc>
        <w:tc>
          <w:tcPr>
            <w:tcW w:w="2410" w:type="dxa"/>
            <w:tcBorders>
              <w:top w:val="single" w:sz="4" w:space="0" w:color="auto"/>
              <w:left w:val="single" w:sz="4" w:space="0" w:color="auto"/>
              <w:bottom w:val="single" w:sz="4" w:space="0" w:color="auto"/>
              <w:right w:val="single" w:sz="4" w:space="0" w:color="auto"/>
            </w:tcBorders>
          </w:tcPr>
          <w:p w14:paraId="240D366D" w14:textId="722241C4" w:rsidR="00FC4C7F" w:rsidDel="00E53295" w:rsidRDefault="00FC4C7F" w:rsidP="004A0726">
            <w:pPr>
              <w:pStyle w:val="TAL"/>
              <w:rPr>
                <w:del w:id="49" w:author="Saurabh Khare(Nokia)" w:date="2022-01-03T21:08:00Z"/>
                <w:rFonts w:cs="Arial"/>
                <w:szCs w:val="18"/>
              </w:rPr>
            </w:pPr>
            <w:del w:id="50" w:author="Saurabh Khare(Nokia)" w:date="2022-01-03T21:08:00Z">
              <w:r w:rsidDel="00E53295">
                <w:rPr>
                  <w:rFonts w:cs="Arial"/>
                  <w:szCs w:val="18"/>
                </w:rPr>
                <w:delText xml:space="preserve">When present, this IE indicates the IP address </w:delText>
              </w:r>
              <w:bookmarkStart w:id="51" w:name="_Hlk71626514"/>
              <w:r w:rsidDel="00E53295">
                <w:rPr>
                  <w:rFonts w:cs="Arial"/>
                  <w:szCs w:val="18"/>
                </w:rPr>
                <w:delText xml:space="preserve">associated with </w:delText>
              </w:r>
              <w:bookmarkEnd w:id="51"/>
              <w:r w:rsidDel="00E53295">
                <w:rPr>
                  <w:rFonts w:cs="Arial"/>
                  <w:szCs w:val="18"/>
                </w:rPr>
                <w:delText>the PDU session.</w:delText>
              </w:r>
            </w:del>
          </w:p>
          <w:p w14:paraId="29EDB83C" w14:textId="3470417D" w:rsidR="00FC4C7F" w:rsidDel="00E53295" w:rsidRDefault="00FC4C7F" w:rsidP="004A0726">
            <w:pPr>
              <w:pStyle w:val="TAL"/>
              <w:rPr>
                <w:del w:id="52" w:author="Saurabh Khare(Nokia)" w:date="2022-01-03T21:08:00Z"/>
                <w:rFonts w:cs="Arial"/>
                <w:szCs w:val="18"/>
              </w:rPr>
            </w:pPr>
            <w:del w:id="53" w:author="Saurabh Khare(Nokia)" w:date="2022-01-03T21:08:00Z">
              <w:r w:rsidRPr="0010470B" w:rsidDel="00E53295">
                <w:rPr>
                  <w:rFonts w:cs="Arial"/>
                  <w:szCs w:val="18"/>
                </w:rPr>
                <w:delText>This IE may be present if the NF Service Consumer is the SMF</w:delText>
              </w:r>
              <w:r w:rsidRPr="00B735E8" w:rsidDel="00E53295">
                <w:rPr>
                  <w:rFonts w:cs="Arial"/>
                  <w:szCs w:val="18"/>
                </w:rPr>
                <w:delText xml:space="preserve"> or SMF+PGW-C</w:delText>
              </w:r>
              <w:r w:rsidRPr="0010470B" w:rsidDel="00E53295">
                <w:rPr>
                  <w:rFonts w:cs="Arial"/>
                  <w:szCs w:val="18"/>
                </w:rPr>
                <w:delText>.</w:delText>
              </w:r>
            </w:del>
          </w:p>
        </w:tc>
        <w:tc>
          <w:tcPr>
            <w:tcW w:w="2410" w:type="dxa"/>
            <w:tcBorders>
              <w:top w:val="single" w:sz="4" w:space="0" w:color="auto"/>
              <w:left w:val="single" w:sz="4" w:space="0" w:color="auto"/>
              <w:bottom w:val="single" w:sz="4" w:space="0" w:color="auto"/>
              <w:right w:val="single" w:sz="4" w:space="0" w:color="auto"/>
            </w:tcBorders>
          </w:tcPr>
          <w:p w14:paraId="1FC197F6" w14:textId="518D218A" w:rsidR="00FC4C7F" w:rsidRPr="00E06FFC" w:rsidDel="00E53295" w:rsidRDefault="00FC4C7F" w:rsidP="004A0726">
            <w:pPr>
              <w:pStyle w:val="TAL"/>
              <w:rPr>
                <w:del w:id="54" w:author="Saurabh Khare(Nokia)" w:date="2022-01-03T21:08:00Z"/>
                <w:rFonts w:cs="Arial"/>
                <w:szCs w:val="18"/>
              </w:rPr>
            </w:pPr>
          </w:p>
        </w:tc>
      </w:tr>
      <w:tr w:rsidR="00FC4C7F" w:rsidRPr="00E06FFC" w14:paraId="7DEA791B" w14:textId="77777777" w:rsidTr="004A0726">
        <w:trPr>
          <w:jc w:val="center"/>
        </w:trPr>
        <w:tc>
          <w:tcPr>
            <w:tcW w:w="1701" w:type="dxa"/>
            <w:tcBorders>
              <w:top w:val="single" w:sz="4" w:space="0" w:color="auto"/>
              <w:left w:val="single" w:sz="4" w:space="0" w:color="auto"/>
              <w:bottom w:val="single" w:sz="4" w:space="0" w:color="auto"/>
              <w:right w:val="single" w:sz="4" w:space="0" w:color="auto"/>
            </w:tcBorders>
          </w:tcPr>
          <w:p w14:paraId="5E451567" w14:textId="77777777" w:rsidR="00FC4C7F" w:rsidRDefault="00FC4C7F" w:rsidP="004A0726">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1B5301B6" w14:textId="77777777" w:rsidR="00FC4C7F" w:rsidRPr="001C0C0C" w:rsidRDefault="00FC4C7F" w:rsidP="004A07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56F2B" w14:textId="3319A340" w:rsidR="00FC4C7F" w:rsidRDefault="0079555A" w:rsidP="004A0726">
            <w:pPr>
              <w:pStyle w:val="TAL"/>
            </w:pPr>
            <w:ins w:id="55" w:author="Saurabh Khare(Nokia)" w:date="2022-01-03T21:00:00Z">
              <w:r>
                <w:t>M</w:t>
              </w:r>
            </w:ins>
            <w:del w:id="56" w:author="Saurabh Khare(Nokia)" w:date="2022-01-03T21:00:00Z">
              <w:r w:rsidR="00FC4C7F" w:rsidDel="0079555A">
                <w:delText>O</w:delText>
              </w:r>
            </w:del>
          </w:p>
        </w:tc>
        <w:tc>
          <w:tcPr>
            <w:tcW w:w="1134" w:type="dxa"/>
            <w:tcBorders>
              <w:top w:val="single" w:sz="4" w:space="0" w:color="auto"/>
              <w:left w:val="single" w:sz="4" w:space="0" w:color="auto"/>
              <w:bottom w:val="single" w:sz="4" w:space="0" w:color="auto"/>
              <w:right w:val="single" w:sz="4" w:space="0" w:color="auto"/>
            </w:tcBorders>
          </w:tcPr>
          <w:p w14:paraId="6636AC78" w14:textId="77777777" w:rsidR="00FC4C7F" w:rsidRDefault="00FC4C7F" w:rsidP="004A072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836E5B" w14:textId="77777777" w:rsidR="00FC4C7F" w:rsidRDefault="00FC4C7F" w:rsidP="004A0726">
            <w:pPr>
              <w:pStyle w:val="TAL"/>
              <w:rPr>
                <w:rFonts w:cs="Arial"/>
                <w:szCs w:val="18"/>
              </w:rPr>
            </w:pPr>
            <w:r>
              <w:rPr>
                <w:rFonts w:cs="Arial"/>
                <w:szCs w:val="18"/>
              </w:rPr>
              <w:t>When present, this IE shall contain the authentication Session Correlation Id.</w:t>
            </w:r>
          </w:p>
          <w:p w14:paraId="7F2D6F13" w14:textId="77777777" w:rsidR="00FC4C7F" w:rsidRDefault="00FC4C7F" w:rsidP="004A072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D0B19D3" w14:textId="77777777" w:rsidR="00FC4C7F" w:rsidRPr="00E06FFC" w:rsidRDefault="00FC4C7F" w:rsidP="004A0726">
            <w:pPr>
              <w:pStyle w:val="TAL"/>
              <w:rPr>
                <w:rFonts w:cs="Arial"/>
                <w:szCs w:val="18"/>
              </w:rPr>
            </w:pPr>
          </w:p>
        </w:tc>
      </w:tr>
      <w:tr w:rsidR="00FC4C7F" w:rsidRPr="00E06FFC" w14:paraId="4CFC758C" w14:textId="77777777" w:rsidTr="004A0726">
        <w:trPr>
          <w:jc w:val="center"/>
        </w:trPr>
        <w:tc>
          <w:tcPr>
            <w:tcW w:w="1701" w:type="dxa"/>
            <w:tcBorders>
              <w:top w:val="single" w:sz="4" w:space="0" w:color="auto"/>
              <w:left w:val="single" w:sz="4" w:space="0" w:color="auto"/>
              <w:bottom w:val="single" w:sz="4" w:space="0" w:color="auto"/>
              <w:right w:val="single" w:sz="4" w:space="0" w:color="auto"/>
            </w:tcBorders>
          </w:tcPr>
          <w:p w14:paraId="27350FA0" w14:textId="77777777" w:rsidR="00FC4C7F" w:rsidRDefault="00FC4C7F" w:rsidP="004A0726">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39A528B2" w14:textId="77777777" w:rsidR="00FC4C7F" w:rsidRPr="001C0C0C" w:rsidRDefault="00FC4C7F" w:rsidP="004A0726">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016F7A7" w14:textId="77777777" w:rsidR="00FC4C7F" w:rsidRDefault="00FC4C7F" w:rsidP="004A0726">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C2783FA" w14:textId="77777777" w:rsidR="00FC4C7F" w:rsidRDefault="00FC4C7F" w:rsidP="004A0726">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2FF0481" w14:textId="77777777" w:rsidR="00FC4C7F" w:rsidRDefault="00FC4C7F" w:rsidP="004A0726">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3C5CBE47" w14:textId="77777777" w:rsidR="00FC4C7F" w:rsidRPr="00E06FFC" w:rsidRDefault="00FC4C7F" w:rsidP="004A0726">
            <w:pPr>
              <w:pStyle w:val="TAL"/>
              <w:rPr>
                <w:rFonts w:cs="Arial"/>
                <w:szCs w:val="18"/>
              </w:rPr>
            </w:pPr>
          </w:p>
        </w:tc>
      </w:tr>
      <w:tr w:rsidR="00FC4C7F" w:rsidRPr="00E06FFC" w14:paraId="5513F991" w14:textId="77777777" w:rsidTr="004A0726">
        <w:trPr>
          <w:jc w:val="center"/>
        </w:trPr>
        <w:tc>
          <w:tcPr>
            <w:tcW w:w="1701" w:type="dxa"/>
            <w:tcBorders>
              <w:top w:val="single" w:sz="4" w:space="0" w:color="auto"/>
              <w:left w:val="single" w:sz="4" w:space="0" w:color="auto"/>
              <w:bottom w:val="single" w:sz="4" w:space="0" w:color="auto"/>
              <w:right w:val="single" w:sz="4" w:space="0" w:color="auto"/>
            </w:tcBorders>
          </w:tcPr>
          <w:p w14:paraId="0C3647D7" w14:textId="77777777" w:rsidR="00FC4C7F" w:rsidRDefault="00FC4C7F" w:rsidP="004A0726">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196EBDA1" w14:textId="77777777" w:rsidR="00FC4C7F" w:rsidRPr="001C0C0C" w:rsidRDefault="00FC4C7F" w:rsidP="004A07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86D77A5" w14:textId="77777777" w:rsidR="00FC4C7F" w:rsidRDefault="00FC4C7F" w:rsidP="004A0726">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93CA96" w14:textId="77777777" w:rsidR="00FC4C7F" w:rsidRDefault="00FC4C7F" w:rsidP="004A072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CFA793" w14:textId="0CD8B81C" w:rsidR="00FC4C7F" w:rsidRDefault="00FC4C7F" w:rsidP="004A0726">
            <w:pPr>
              <w:pStyle w:val="TAL"/>
              <w:rPr>
                <w:rFonts w:cs="Arial"/>
                <w:szCs w:val="18"/>
              </w:rPr>
            </w:pPr>
            <w:r>
              <w:rPr>
                <w:rFonts w:cs="Arial"/>
                <w:szCs w:val="18"/>
              </w:rPr>
              <w:t>This IE shall contain the cause of revocation</w:t>
            </w:r>
            <w:ins w:id="57" w:author="Saurabh Khare(Nokia)" w:date="2022-01-03T21:14:00Z">
              <w:r w:rsidR="004429A4">
                <w:rPr>
                  <w:rFonts w:cs="Arial"/>
                  <w:szCs w:val="18"/>
                </w:rPr>
                <w:t xml:space="preserve"> received from the USS</w:t>
              </w:r>
            </w:ins>
            <w:r>
              <w:rPr>
                <w:rFonts w:cs="Arial"/>
                <w:szCs w:val="18"/>
              </w:rPr>
              <w:t>.</w:t>
            </w:r>
          </w:p>
          <w:p w14:paraId="735C6606" w14:textId="3A338CE5" w:rsidR="00FC4C7F" w:rsidRDefault="00FC4C7F" w:rsidP="004A0726">
            <w:pPr>
              <w:pStyle w:val="TAL"/>
              <w:rPr>
                <w:rFonts w:cs="Arial"/>
                <w:szCs w:val="18"/>
              </w:rPr>
            </w:pPr>
            <w:r>
              <w:rPr>
                <w:rFonts w:cs="Arial"/>
                <w:szCs w:val="18"/>
              </w:rPr>
              <w:t xml:space="preserve">This IE may be present if the </w:t>
            </w:r>
            <w:del w:id="58" w:author="Saurabh Khare(Nokia)" w:date="2022-01-03T20:59:00Z">
              <w:r w:rsidDel="00962FE4">
                <w:rPr>
                  <w:rFonts w:cs="Arial"/>
                  <w:szCs w:val="18"/>
                </w:rPr>
                <w:delText>N</w:delText>
              </w:r>
            </w:del>
            <w:r>
              <w:rPr>
                <w:rFonts w:cs="Arial"/>
                <w:szCs w:val="18"/>
              </w:rPr>
              <w:t>notifType is set to "REVOKE".</w:t>
            </w:r>
          </w:p>
          <w:p w14:paraId="3AC2FA28" w14:textId="77777777" w:rsidR="00FC4C7F" w:rsidRDefault="00FC4C7F" w:rsidP="004A072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5039264" w14:textId="77777777" w:rsidR="00FC4C7F" w:rsidRPr="00E06FFC" w:rsidRDefault="00FC4C7F" w:rsidP="004A0726">
            <w:pPr>
              <w:pStyle w:val="TAL"/>
              <w:rPr>
                <w:rFonts w:cs="Arial"/>
                <w:szCs w:val="18"/>
              </w:rPr>
            </w:pPr>
          </w:p>
        </w:tc>
      </w:tr>
    </w:tbl>
    <w:p w14:paraId="611CA0DC" w14:textId="77777777" w:rsidR="008A392D" w:rsidRPr="000E0E88" w:rsidRDefault="008A392D" w:rsidP="00E14931">
      <w:pPr>
        <w:pStyle w:val="B1"/>
      </w:pPr>
    </w:p>
    <w:p w14:paraId="4264EB3C" w14:textId="6D466250" w:rsidR="008D3DCF" w:rsidRDefault="008D3DCF" w:rsidP="007430B8">
      <w:pPr>
        <w:pStyle w:val="B1"/>
        <w:ind w:left="0" w:firstLine="0"/>
        <w:rPr>
          <w:lang w:val="en-US" w:eastAsia="zh-CN"/>
        </w:rPr>
      </w:pPr>
    </w:p>
    <w:p w14:paraId="0816CBBC" w14:textId="77777777" w:rsidR="008A392D" w:rsidRPr="006B5418" w:rsidRDefault="008A392D" w:rsidP="008A39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368EF3" w14:textId="77777777" w:rsidR="008A392D" w:rsidRDefault="008A392D" w:rsidP="007430B8">
      <w:pPr>
        <w:pStyle w:val="B1"/>
        <w:ind w:left="0" w:firstLine="0"/>
        <w:rPr>
          <w:lang w:val="en-US" w:eastAsia="zh-CN"/>
        </w:rPr>
      </w:pPr>
    </w:p>
    <w:p w14:paraId="7B0B009C" w14:textId="77777777" w:rsidR="000F5098" w:rsidRPr="00BC662F" w:rsidRDefault="000F5098" w:rsidP="000F5098">
      <w:pPr>
        <w:pStyle w:val="Heading5"/>
      </w:pPr>
      <w:bookmarkStart w:id="59" w:name="_Toc89679220"/>
      <w:r>
        <w:t>6.1.6.3.4</w:t>
      </w:r>
      <w:r w:rsidRPr="00BC662F">
        <w:tab/>
        <w:t xml:space="preserve">Enumeration: </w:t>
      </w:r>
      <w:r>
        <w:t>NotifType</w:t>
      </w:r>
      <w:bookmarkEnd w:id="59"/>
    </w:p>
    <w:p w14:paraId="70236AFD" w14:textId="77777777" w:rsidR="000F5098" w:rsidRPr="00384E92" w:rsidRDefault="000F5098" w:rsidP="000F5098">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19CC51BE" w14:textId="77777777" w:rsidR="000F5098" w:rsidRDefault="000F5098" w:rsidP="000F5098">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44"/>
        <w:gridCol w:w="4592"/>
        <w:gridCol w:w="2519"/>
      </w:tblGrid>
      <w:tr w:rsidR="000F5098" w:rsidRPr="00B54FF5" w14:paraId="1FFC6BB1" w14:textId="77777777" w:rsidTr="004A072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6893CE" w14:textId="77777777" w:rsidR="000F5098" w:rsidRPr="0016361A" w:rsidRDefault="000F5098" w:rsidP="004A0726">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FB1F01" w14:textId="77777777" w:rsidR="000F5098" w:rsidRPr="0016361A" w:rsidRDefault="000F5098" w:rsidP="004A0726">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8E122AE" w14:textId="77777777" w:rsidR="000F5098" w:rsidRPr="0016361A" w:rsidRDefault="000F5098" w:rsidP="004A0726">
            <w:pPr>
              <w:pStyle w:val="TAH"/>
            </w:pPr>
            <w:r w:rsidRPr="0016361A">
              <w:t>Applicability</w:t>
            </w:r>
          </w:p>
        </w:tc>
      </w:tr>
      <w:tr w:rsidR="000F5098" w:rsidRPr="00B54FF5" w14:paraId="073BEEC1" w14:textId="77777777" w:rsidTr="004A072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C3028" w14:textId="77777777" w:rsidR="000F5098" w:rsidRPr="0016361A" w:rsidRDefault="000F5098" w:rsidP="004A0726">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0339E" w14:textId="77777777" w:rsidR="000F5098" w:rsidRPr="0016361A" w:rsidRDefault="000F5098" w:rsidP="004A0726">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0618FA03" w14:textId="77777777" w:rsidR="000F5098" w:rsidRPr="0016361A" w:rsidRDefault="000F5098" w:rsidP="004A0726">
            <w:pPr>
              <w:pStyle w:val="TAL"/>
            </w:pPr>
          </w:p>
        </w:tc>
      </w:tr>
      <w:tr w:rsidR="000F5098" w:rsidRPr="00B54FF5" w14:paraId="379E5EBD" w14:textId="77777777" w:rsidTr="004A072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3154B" w14:textId="77777777" w:rsidR="000F5098" w:rsidRPr="0016361A" w:rsidRDefault="000F5098" w:rsidP="004A0726">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94940C" w14:textId="77777777" w:rsidR="000F5098" w:rsidRPr="0016361A" w:rsidRDefault="000F5098" w:rsidP="004A0726">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00053DE" w14:textId="77777777" w:rsidR="000F5098" w:rsidRPr="0016361A" w:rsidRDefault="000F5098" w:rsidP="004A0726">
            <w:pPr>
              <w:pStyle w:val="TAL"/>
            </w:pPr>
          </w:p>
        </w:tc>
      </w:tr>
      <w:tr w:rsidR="000F5098" w:rsidRPr="00B54FF5" w14:paraId="165BD81A" w14:textId="77777777" w:rsidTr="004A072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A55280" w14:textId="77777777" w:rsidR="000F5098" w:rsidRPr="00255AB0" w:rsidRDefault="000F5098" w:rsidP="004A0726">
            <w:pPr>
              <w:pStyle w:val="TAL"/>
            </w:pPr>
            <w:r>
              <w:t>"REVOKE</w:t>
            </w:r>
            <w:del w:id="60" w:author="Saurabh Khare(Nokia)" w:date="2022-01-03T20:55:00Z">
              <w:r w:rsidDel="000F5098">
                <w:delText xml:space="preserve"> </w:delText>
              </w:r>
            </w:del>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ACA2C" w14:textId="77777777" w:rsidR="000F5098" w:rsidRDefault="000F5098" w:rsidP="004A0726">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0C0AD361" w14:textId="77777777" w:rsidR="000F5098" w:rsidRPr="0016361A" w:rsidRDefault="000F5098" w:rsidP="004A0726">
            <w:pPr>
              <w:pStyle w:val="TAL"/>
            </w:pPr>
          </w:p>
        </w:tc>
      </w:tr>
    </w:tbl>
    <w:p w14:paraId="664F477B" w14:textId="7CDA0B81" w:rsidR="00846A6A" w:rsidRDefault="00846A6A" w:rsidP="007430B8">
      <w:pPr>
        <w:pStyle w:val="B1"/>
        <w:ind w:left="0" w:firstLine="0"/>
        <w:rPr>
          <w:lang w:val="en-US" w:eastAsia="zh-CN"/>
        </w:rPr>
      </w:pPr>
    </w:p>
    <w:p w14:paraId="169EC400" w14:textId="77777777" w:rsidR="002E401E" w:rsidRDefault="002E401E" w:rsidP="002E401E">
      <w:pPr>
        <w:pStyle w:val="B1"/>
        <w:ind w:left="0" w:firstLine="0"/>
        <w:rPr>
          <w:lang w:val="en-US" w:eastAsia="zh-CN"/>
        </w:rPr>
      </w:pPr>
    </w:p>
    <w:p w14:paraId="63D1F662" w14:textId="77777777" w:rsidR="002E401E" w:rsidRPr="006B5418" w:rsidRDefault="002E401E" w:rsidP="002E4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A7A087" w14:textId="77777777" w:rsidR="00FD561B" w:rsidRDefault="00FD561B" w:rsidP="00FD561B">
      <w:pPr>
        <w:pStyle w:val="Heading2"/>
      </w:pPr>
      <w:bookmarkStart w:id="61" w:name="_Toc63347679"/>
      <w:bookmarkStart w:id="62" w:name="_Toc70168842"/>
      <w:bookmarkStart w:id="63" w:name="_Toc89679228"/>
      <w:r>
        <w:t>A.2</w:t>
      </w:r>
      <w:r>
        <w:tab/>
      </w:r>
      <w:r w:rsidRPr="0044650D">
        <w:t>Nnef_Auth</w:t>
      </w:r>
      <w:r>
        <w:t>entication API</w:t>
      </w:r>
      <w:bookmarkEnd w:id="61"/>
      <w:bookmarkEnd w:id="62"/>
      <w:bookmarkEnd w:id="63"/>
    </w:p>
    <w:p w14:paraId="48C6314A" w14:textId="77777777" w:rsidR="00FD561B" w:rsidRPr="00E0587D" w:rsidRDefault="00FD561B" w:rsidP="00FD561B">
      <w:pPr>
        <w:pStyle w:val="PL"/>
        <w:rPr>
          <w:rFonts w:eastAsia="DengXian"/>
          <w:lang w:val="en-US"/>
        </w:rPr>
      </w:pPr>
      <w:r w:rsidRPr="00E0587D">
        <w:rPr>
          <w:rFonts w:eastAsia="DengXian"/>
          <w:lang w:val="en-US"/>
        </w:rPr>
        <w:t>openapi: 3.0.0</w:t>
      </w:r>
    </w:p>
    <w:p w14:paraId="765DB0FB" w14:textId="77777777" w:rsidR="00FD561B" w:rsidRPr="00E0587D" w:rsidRDefault="00FD561B" w:rsidP="00FD561B">
      <w:pPr>
        <w:pStyle w:val="PL"/>
        <w:rPr>
          <w:rFonts w:eastAsia="DengXian"/>
          <w:lang w:val="en-US"/>
        </w:rPr>
      </w:pPr>
    </w:p>
    <w:p w14:paraId="035B89DE" w14:textId="77777777" w:rsidR="00FD561B" w:rsidRPr="00E0587D" w:rsidRDefault="00FD561B" w:rsidP="00FD561B">
      <w:pPr>
        <w:pStyle w:val="PL"/>
        <w:rPr>
          <w:rFonts w:eastAsia="DengXian"/>
          <w:lang w:val="en-US"/>
        </w:rPr>
      </w:pPr>
      <w:r w:rsidRPr="00E0587D">
        <w:rPr>
          <w:rFonts w:eastAsia="DengXian"/>
          <w:lang w:val="en-US"/>
        </w:rPr>
        <w:t>info:</w:t>
      </w:r>
    </w:p>
    <w:p w14:paraId="69C4C6B6" w14:textId="77777777" w:rsidR="00FD561B" w:rsidRPr="00E0587D" w:rsidRDefault="00FD561B" w:rsidP="00FD561B">
      <w:pPr>
        <w:pStyle w:val="PL"/>
        <w:rPr>
          <w:rFonts w:eastAsia="DengXian"/>
          <w:lang w:val="en-US"/>
        </w:rPr>
      </w:pPr>
      <w:r w:rsidRPr="00E0587D">
        <w:rPr>
          <w:rFonts w:eastAsia="DengXian"/>
          <w:lang w:val="en-US"/>
        </w:rPr>
        <w:t xml:space="preserve">  title: Nnef_Auth</w:t>
      </w:r>
      <w:r>
        <w:t>entication</w:t>
      </w:r>
    </w:p>
    <w:p w14:paraId="3D0835BE" w14:textId="77777777" w:rsidR="00FD561B" w:rsidRPr="00E0587D" w:rsidRDefault="00FD561B" w:rsidP="00FD561B">
      <w:pPr>
        <w:pStyle w:val="PL"/>
        <w:rPr>
          <w:rFonts w:eastAsia="DengXian"/>
          <w:lang w:val="en-US"/>
        </w:rPr>
      </w:pPr>
      <w:r w:rsidRPr="00E0587D">
        <w:rPr>
          <w:rFonts w:eastAsia="DengXian"/>
          <w:lang w:val="en-US"/>
        </w:rPr>
        <w:lastRenderedPageBreak/>
        <w:t xml:space="preserve">  version: 1.0.0-alpha.1</w:t>
      </w:r>
    </w:p>
    <w:p w14:paraId="7F029D00" w14:textId="77777777" w:rsidR="00FD561B" w:rsidRPr="00E0587D" w:rsidRDefault="00FD561B" w:rsidP="00FD561B">
      <w:pPr>
        <w:pStyle w:val="PL"/>
        <w:rPr>
          <w:rFonts w:eastAsia="DengXian"/>
          <w:lang w:val="en-US"/>
        </w:rPr>
      </w:pPr>
      <w:r w:rsidRPr="00E0587D">
        <w:rPr>
          <w:rFonts w:eastAsia="DengXian"/>
          <w:lang w:val="en-US"/>
        </w:rPr>
        <w:t xml:space="preserve">  description: |</w:t>
      </w:r>
    </w:p>
    <w:p w14:paraId="224E072E" w14:textId="77777777" w:rsidR="00FD561B" w:rsidRPr="00E0587D" w:rsidRDefault="00FD561B" w:rsidP="00FD561B">
      <w:pPr>
        <w:pStyle w:val="PL"/>
        <w:rPr>
          <w:rFonts w:eastAsia="DengXian"/>
          <w:lang w:val="en-US"/>
        </w:rPr>
      </w:pPr>
      <w:r w:rsidRPr="00E0587D">
        <w:rPr>
          <w:rFonts w:eastAsia="DengXian"/>
          <w:lang w:val="en-US"/>
        </w:rPr>
        <w:t xml:space="preserve">    NEF Auth Service.</w:t>
      </w:r>
    </w:p>
    <w:p w14:paraId="2676450E" w14:textId="77777777" w:rsidR="00FD561B" w:rsidRPr="00E0587D" w:rsidRDefault="00FD561B" w:rsidP="00FD561B">
      <w:pPr>
        <w:pStyle w:val="PL"/>
        <w:rPr>
          <w:rFonts w:eastAsia="DengXian"/>
          <w:lang w:val="en-US"/>
        </w:rPr>
      </w:pPr>
      <w:r w:rsidRPr="00E0587D">
        <w:rPr>
          <w:rFonts w:eastAsia="DengXian"/>
          <w:lang w:val="en-US"/>
        </w:rPr>
        <w:t xml:space="preserve">    © 2021, 3GPP Organizational Partners (ARIB, ATIS, CCSA, ETSI, TSDSI, TTA, TTC).</w:t>
      </w:r>
    </w:p>
    <w:p w14:paraId="2243FFA8" w14:textId="77777777" w:rsidR="00FD561B" w:rsidRPr="00E0587D" w:rsidRDefault="00FD561B" w:rsidP="00FD561B">
      <w:pPr>
        <w:pStyle w:val="PL"/>
        <w:rPr>
          <w:rFonts w:eastAsia="DengXian"/>
          <w:lang w:val="en-US"/>
        </w:rPr>
      </w:pPr>
      <w:r w:rsidRPr="00E0587D">
        <w:rPr>
          <w:rFonts w:eastAsia="DengXian"/>
          <w:lang w:val="en-US"/>
        </w:rPr>
        <w:t xml:space="preserve">    All rights reserved.</w:t>
      </w:r>
    </w:p>
    <w:p w14:paraId="25B39425" w14:textId="77777777" w:rsidR="00FD561B" w:rsidRPr="00E0587D" w:rsidRDefault="00FD561B" w:rsidP="00FD561B">
      <w:pPr>
        <w:pStyle w:val="PL"/>
        <w:rPr>
          <w:rFonts w:eastAsia="DengXian"/>
          <w:lang w:val="en-US"/>
        </w:rPr>
      </w:pPr>
    </w:p>
    <w:p w14:paraId="7547072F" w14:textId="77777777" w:rsidR="00FD561B" w:rsidRPr="00E0587D" w:rsidRDefault="00FD561B" w:rsidP="00FD561B">
      <w:pPr>
        <w:pStyle w:val="PL"/>
        <w:rPr>
          <w:rFonts w:eastAsia="DengXian"/>
          <w:lang w:val="en-US"/>
        </w:rPr>
      </w:pPr>
      <w:r w:rsidRPr="00E0587D">
        <w:rPr>
          <w:rFonts w:eastAsia="DengXian"/>
          <w:lang w:val="en-US"/>
        </w:rPr>
        <w:t>externalDocs:</w:t>
      </w:r>
    </w:p>
    <w:p w14:paraId="40EB9BAC" w14:textId="77777777" w:rsidR="00FD561B" w:rsidRPr="00E0587D" w:rsidRDefault="00FD561B" w:rsidP="00FD561B">
      <w:pPr>
        <w:pStyle w:val="PL"/>
        <w:rPr>
          <w:rFonts w:eastAsia="DengXian"/>
          <w:lang w:val="en-US"/>
        </w:rPr>
      </w:pPr>
      <w:r w:rsidRPr="00E0587D">
        <w:rPr>
          <w:rFonts w:eastAsia="DengXian"/>
          <w:lang w:val="en-US"/>
        </w:rPr>
        <w:t xml:space="preserve">  description: 3GPP TS 29.256 V</w:t>
      </w:r>
      <w:r>
        <w:rPr>
          <w:rFonts w:eastAsia="DengXian"/>
          <w:lang w:val="en-US"/>
        </w:rPr>
        <w:t>1</w:t>
      </w:r>
      <w:r w:rsidRPr="00E0587D">
        <w:rPr>
          <w:rFonts w:eastAsia="DengXian"/>
          <w:lang w:val="en-US"/>
        </w:rPr>
        <w:t>.</w:t>
      </w:r>
      <w:r>
        <w:rPr>
          <w:rFonts w:eastAsia="DengXian"/>
          <w:lang w:val="en-US"/>
        </w:rPr>
        <w:t>0</w:t>
      </w:r>
      <w:r w:rsidRPr="00E0587D">
        <w:rPr>
          <w:rFonts w:eastAsia="DengXian"/>
          <w:lang w:val="en-US"/>
        </w:rPr>
        <w:t>.0; 5G System;Uncrewed Aerial Systems Network Function (UAS-NF);Aerial Management Services; Stage 3</w:t>
      </w:r>
    </w:p>
    <w:p w14:paraId="29BFEA3B" w14:textId="77777777" w:rsidR="00FD561B" w:rsidRPr="00E0587D" w:rsidRDefault="00FD561B" w:rsidP="00FD561B">
      <w:pPr>
        <w:pStyle w:val="PL"/>
        <w:rPr>
          <w:rFonts w:eastAsia="DengXian"/>
          <w:lang w:val="en-US"/>
        </w:rPr>
      </w:pPr>
      <w:r w:rsidRPr="00E0587D">
        <w:rPr>
          <w:rFonts w:eastAsia="DengXian"/>
          <w:lang w:val="en-US"/>
        </w:rPr>
        <w:t xml:space="preserve">  url: http://www.3gpp.org/ftp/Specs/archive/29_series/29.256/</w:t>
      </w:r>
    </w:p>
    <w:p w14:paraId="42899D9E" w14:textId="77777777" w:rsidR="00FD561B" w:rsidRPr="00E0587D" w:rsidRDefault="00FD561B" w:rsidP="00FD561B">
      <w:pPr>
        <w:pStyle w:val="PL"/>
        <w:rPr>
          <w:rFonts w:eastAsia="DengXian"/>
          <w:lang w:val="en-US"/>
        </w:rPr>
      </w:pPr>
    </w:p>
    <w:p w14:paraId="34709B7A" w14:textId="77777777" w:rsidR="00FD561B" w:rsidRPr="00E0587D" w:rsidRDefault="00FD561B" w:rsidP="00FD561B">
      <w:pPr>
        <w:pStyle w:val="PL"/>
        <w:rPr>
          <w:rFonts w:eastAsia="DengXian"/>
          <w:lang w:val="en-US"/>
        </w:rPr>
      </w:pPr>
      <w:r w:rsidRPr="00E0587D">
        <w:rPr>
          <w:rFonts w:eastAsia="DengXian"/>
          <w:lang w:val="en-US"/>
        </w:rPr>
        <w:t>servers:</w:t>
      </w:r>
    </w:p>
    <w:p w14:paraId="5F09726E" w14:textId="77777777" w:rsidR="00FD561B" w:rsidRPr="00E0587D" w:rsidRDefault="00FD561B" w:rsidP="00FD561B">
      <w:pPr>
        <w:pStyle w:val="PL"/>
        <w:rPr>
          <w:rFonts w:eastAsia="DengXian"/>
          <w:lang w:val="en-US"/>
        </w:rPr>
      </w:pPr>
      <w:r w:rsidRPr="00E0587D">
        <w:rPr>
          <w:rFonts w:eastAsia="DengXian"/>
          <w:lang w:val="en-US"/>
        </w:rPr>
        <w:t xml:space="preserve">  - url: '{apiRoot}/nnef-auth</w:t>
      </w:r>
      <w:r>
        <w:t>entication</w:t>
      </w:r>
      <w:r w:rsidRPr="00E0587D">
        <w:rPr>
          <w:rFonts w:eastAsia="DengXian"/>
          <w:lang w:val="en-US"/>
        </w:rPr>
        <w:t>/v1'</w:t>
      </w:r>
    </w:p>
    <w:p w14:paraId="0877E15F" w14:textId="77777777" w:rsidR="00FD561B" w:rsidRPr="00E0587D" w:rsidRDefault="00FD561B" w:rsidP="00FD561B">
      <w:pPr>
        <w:pStyle w:val="PL"/>
        <w:rPr>
          <w:rFonts w:eastAsia="DengXian"/>
          <w:lang w:val="en-US"/>
        </w:rPr>
      </w:pPr>
      <w:r w:rsidRPr="00E0587D">
        <w:rPr>
          <w:rFonts w:eastAsia="DengXian"/>
          <w:lang w:val="en-US"/>
        </w:rPr>
        <w:t xml:space="preserve">    variables:</w:t>
      </w:r>
    </w:p>
    <w:p w14:paraId="7A0DB334" w14:textId="77777777" w:rsidR="00FD561B" w:rsidRPr="00E0587D" w:rsidRDefault="00FD561B" w:rsidP="00FD561B">
      <w:pPr>
        <w:pStyle w:val="PL"/>
        <w:rPr>
          <w:rFonts w:eastAsia="DengXian"/>
          <w:lang w:val="en-US"/>
        </w:rPr>
      </w:pPr>
      <w:r w:rsidRPr="00E0587D">
        <w:rPr>
          <w:rFonts w:eastAsia="DengXian"/>
          <w:lang w:val="en-US"/>
        </w:rPr>
        <w:t xml:space="preserve">      apiRoot:</w:t>
      </w:r>
    </w:p>
    <w:p w14:paraId="7AA0CCD8" w14:textId="77777777" w:rsidR="00FD561B" w:rsidRPr="00E0587D" w:rsidRDefault="00FD561B" w:rsidP="00FD561B">
      <w:pPr>
        <w:pStyle w:val="PL"/>
        <w:rPr>
          <w:rFonts w:eastAsia="DengXian"/>
          <w:lang w:val="en-US"/>
        </w:rPr>
      </w:pPr>
      <w:r w:rsidRPr="00E0587D">
        <w:rPr>
          <w:rFonts w:eastAsia="DengXian"/>
          <w:lang w:val="en-US"/>
        </w:rPr>
        <w:t xml:space="preserve">        default: https://example.com</w:t>
      </w:r>
    </w:p>
    <w:p w14:paraId="05DF7D86" w14:textId="77777777" w:rsidR="00FD561B" w:rsidRPr="00E0587D" w:rsidRDefault="00FD561B" w:rsidP="00FD561B">
      <w:pPr>
        <w:pStyle w:val="PL"/>
        <w:rPr>
          <w:rFonts w:eastAsia="DengXian"/>
          <w:lang w:val="en-US"/>
        </w:rPr>
      </w:pPr>
      <w:r w:rsidRPr="00E0587D">
        <w:rPr>
          <w:rFonts w:eastAsia="DengXian"/>
          <w:lang w:val="en-US"/>
        </w:rPr>
        <w:t xml:space="preserve">        description: apiRoot as defined in clause 4.4 of 3GPP TS 29.501</w:t>
      </w:r>
    </w:p>
    <w:p w14:paraId="53F84322" w14:textId="22BF528F" w:rsidR="002E401E" w:rsidRDefault="002E401E" w:rsidP="007430B8">
      <w:pPr>
        <w:pStyle w:val="B1"/>
        <w:ind w:left="0" w:firstLine="0"/>
        <w:rPr>
          <w:lang w:val="en-US" w:eastAsia="zh-CN"/>
        </w:rPr>
      </w:pPr>
    </w:p>
    <w:p w14:paraId="20CEF159" w14:textId="2F6ED72C" w:rsidR="00FD561B" w:rsidRDefault="00FD561B" w:rsidP="007430B8">
      <w:pPr>
        <w:pStyle w:val="B1"/>
        <w:ind w:left="0" w:firstLine="0"/>
        <w:rPr>
          <w:lang w:val="en-US" w:eastAsia="zh-CN"/>
        </w:rPr>
      </w:pPr>
      <w:r>
        <w:rPr>
          <w:lang w:val="en-US" w:eastAsia="zh-CN"/>
        </w:rPr>
        <w:t>(...)</w:t>
      </w:r>
    </w:p>
    <w:p w14:paraId="4FFC37AE" w14:textId="77777777" w:rsidR="00506933" w:rsidRPr="00E0587D" w:rsidRDefault="00506933" w:rsidP="00506933">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19F0EB93" w14:textId="77777777" w:rsidR="00506933" w:rsidRPr="00E0587D" w:rsidRDefault="00506933" w:rsidP="00506933">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4A8A2651" w14:textId="77777777" w:rsidR="00506933" w:rsidRPr="00E0587D" w:rsidRDefault="00506933" w:rsidP="00506933">
      <w:pPr>
        <w:pStyle w:val="PL"/>
        <w:rPr>
          <w:rFonts w:eastAsia="DengXian"/>
          <w:lang w:val="en-US"/>
        </w:rPr>
      </w:pPr>
      <w:r w:rsidRPr="00E0587D">
        <w:rPr>
          <w:rFonts w:eastAsia="DengXian"/>
          <w:lang w:val="en-US"/>
        </w:rPr>
        <w:t xml:space="preserve">      type: object</w:t>
      </w:r>
    </w:p>
    <w:p w14:paraId="30ECC8F1" w14:textId="77777777" w:rsidR="00506933" w:rsidRPr="00E0587D" w:rsidRDefault="00506933" w:rsidP="00506933">
      <w:pPr>
        <w:pStyle w:val="PL"/>
        <w:rPr>
          <w:rFonts w:eastAsia="DengXian"/>
          <w:lang w:val="en-US"/>
        </w:rPr>
      </w:pPr>
      <w:r w:rsidRPr="00E0587D">
        <w:rPr>
          <w:rFonts w:eastAsia="DengXian"/>
          <w:lang w:val="en-US"/>
        </w:rPr>
        <w:t xml:space="preserve">      required:</w:t>
      </w:r>
    </w:p>
    <w:p w14:paraId="06E5A563" w14:textId="77777777" w:rsidR="00506933" w:rsidRPr="00E0587D" w:rsidRDefault="00506933" w:rsidP="00506933">
      <w:pPr>
        <w:pStyle w:val="PL"/>
        <w:rPr>
          <w:rFonts w:eastAsia="DengXian"/>
          <w:lang w:val="en-US"/>
        </w:rPr>
      </w:pPr>
      <w:r w:rsidRPr="00E0587D">
        <w:rPr>
          <w:rFonts w:eastAsia="DengXian"/>
          <w:lang w:val="en-US"/>
        </w:rPr>
        <w:t xml:space="preserve">        - gpsi</w:t>
      </w:r>
    </w:p>
    <w:p w14:paraId="330686A8" w14:textId="77777777" w:rsidR="00506933" w:rsidRPr="00E0587D" w:rsidRDefault="00506933" w:rsidP="00506933">
      <w:pPr>
        <w:pStyle w:val="PL"/>
        <w:rPr>
          <w:rFonts w:eastAsia="DengXian"/>
          <w:lang w:val="en-US"/>
        </w:rPr>
      </w:pPr>
      <w:r w:rsidRPr="00E0587D">
        <w:rPr>
          <w:rFonts w:eastAsia="DengXian"/>
          <w:lang w:val="en-US"/>
        </w:rPr>
        <w:t xml:space="preserve">        - serviceLevelId</w:t>
      </w:r>
    </w:p>
    <w:p w14:paraId="1C689DA5" w14:textId="47EB6E30" w:rsidR="00506933" w:rsidRDefault="00506933" w:rsidP="00506933">
      <w:pPr>
        <w:pStyle w:val="PL"/>
        <w:rPr>
          <w:ins w:id="64" w:author="Saurabh Khare(Nokia)" w:date="2022-01-03T21:10:00Z"/>
          <w:rFonts w:eastAsia="DengXian"/>
          <w:lang w:val="en-US"/>
        </w:rPr>
      </w:pPr>
      <w:r w:rsidRPr="00E0587D">
        <w:rPr>
          <w:rFonts w:eastAsia="DengXian"/>
          <w:lang w:val="en-US"/>
        </w:rPr>
        <w:t xml:space="preserve">        - notifType</w:t>
      </w:r>
    </w:p>
    <w:p w14:paraId="2DEF10F1" w14:textId="70E4F78C" w:rsidR="00213E67" w:rsidRPr="00E0587D" w:rsidRDefault="00213E67" w:rsidP="00506933">
      <w:pPr>
        <w:pStyle w:val="PL"/>
        <w:rPr>
          <w:rFonts w:eastAsia="DengXian"/>
          <w:lang w:val="en-US"/>
        </w:rPr>
      </w:pPr>
      <w:ins w:id="65" w:author="Saurabh Khare(Nokia)" w:date="2022-01-03T21:10:00Z">
        <w:r w:rsidRPr="00E0587D">
          <w:rPr>
            <w:rFonts w:eastAsia="DengXian"/>
            <w:lang w:val="en-US"/>
          </w:rPr>
          <w:t xml:space="preserve">        - </w:t>
        </w:r>
      </w:ins>
      <w:ins w:id="66" w:author="Saurabh Khare(Nokia)" w:date="2022-01-03T21:11:00Z">
        <w:r w:rsidRPr="00E0587D">
          <w:rPr>
            <w:rFonts w:eastAsia="DengXian"/>
            <w:lang w:val="en-US"/>
          </w:rPr>
          <w:t>authSessCorrId</w:t>
        </w:r>
      </w:ins>
    </w:p>
    <w:p w14:paraId="747488C6" w14:textId="77777777" w:rsidR="00506933" w:rsidRPr="00E0587D" w:rsidRDefault="00506933" w:rsidP="00506933">
      <w:pPr>
        <w:pStyle w:val="PL"/>
        <w:rPr>
          <w:rFonts w:eastAsia="DengXian"/>
          <w:lang w:val="en-US"/>
        </w:rPr>
      </w:pPr>
      <w:r w:rsidRPr="00E0587D">
        <w:rPr>
          <w:rFonts w:eastAsia="DengXian"/>
          <w:lang w:val="en-US"/>
        </w:rPr>
        <w:t xml:space="preserve">      properties:</w:t>
      </w:r>
    </w:p>
    <w:p w14:paraId="35AFF8DC" w14:textId="77777777" w:rsidR="00506933" w:rsidRPr="00E0587D" w:rsidRDefault="00506933" w:rsidP="00506933">
      <w:pPr>
        <w:pStyle w:val="PL"/>
        <w:rPr>
          <w:rFonts w:eastAsia="DengXian"/>
          <w:lang w:val="en-US"/>
        </w:rPr>
      </w:pPr>
      <w:r w:rsidRPr="00E0587D">
        <w:rPr>
          <w:rFonts w:eastAsia="DengXian"/>
          <w:lang w:val="en-US"/>
        </w:rPr>
        <w:t xml:space="preserve">        gpsi:</w:t>
      </w:r>
    </w:p>
    <w:p w14:paraId="3AEADD2C" w14:textId="77777777" w:rsidR="00506933" w:rsidRPr="00E0587D" w:rsidRDefault="00506933" w:rsidP="00506933">
      <w:pPr>
        <w:pStyle w:val="PL"/>
        <w:rPr>
          <w:rFonts w:eastAsia="DengXian"/>
          <w:lang w:val="en-US"/>
        </w:rPr>
      </w:pPr>
      <w:r w:rsidRPr="00E0587D">
        <w:rPr>
          <w:rFonts w:eastAsia="DengXian"/>
          <w:lang w:val="en-US"/>
        </w:rPr>
        <w:t xml:space="preserve">          $ref: 'TS29571_CommonData.yaml#/components/schemas/Gpsi'</w:t>
      </w:r>
    </w:p>
    <w:p w14:paraId="5F33C53D" w14:textId="77777777" w:rsidR="00506933" w:rsidRPr="00E0587D" w:rsidRDefault="00506933" w:rsidP="00506933">
      <w:pPr>
        <w:pStyle w:val="PL"/>
        <w:rPr>
          <w:rFonts w:eastAsia="DengXian"/>
          <w:lang w:val="en-US"/>
        </w:rPr>
      </w:pPr>
      <w:r w:rsidRPr="00E0587D">
        <w:rPr>
          <w:rFonts w:eastAsia="DengXian"/>
          <w:lang w:val="en-US"/>
        </w:rPr>
        <w:t xml:space="preserve">        serviceLevelId:</w:t>
      </w:r>
    </w:p>
    <w:p w14:paraId="60229059" w14:textId="77777777" w:rsidR="00506933" w:rsidRPr="00E0587D" w:rsidRDefault="00506933" w:rsidP="00506933">
      <w:pPr>
        <w:pStyle w:val="PL"/>
        <w:rPr>
          <w:rFonts w:eastAsia="DengXian"/>
          <w:lang w:val="en-US"/>
        </w:rPr>
      </w:pPr>
      <w:r w:rsidRPr="00E0587D">
        <w:rPr>
          <w:rFonts w:eastAsia="DengXian"/>
          <w:lang w:val="en-US"/>
        </w:rPr>
        <w:t xml:space="preserve">          type: string</w:t>
      </w:r>
    </w:p>
    <w:p w14:paraId="29088258" w14:textId="77777777" w:rsidR="00506933" w:rsidRPr="00E0587D" w:rsidRDefault="00506933" w:rsidP="00506933">
      <w:pPr>
        <w:pStyle w:val="PL"/>
        <w:rPr>
          <w:rFonts w:eastAsia="DengXian"/>
          <w:lang w:val="en-US"/>
        </w:rPr>
      </w:pPr>
      <w:r w:rsidRPr="00E0587D">
        <w:rPr>
          <w:rFonts w:eastAsia="DengXian"/>
          <w:lang w:val="en-US"/>
        </w:rPr>
        <w:t xml:space="preserve">        authSessCorrId:</w:t>
      </w:r>
    </w:p>
    <w:p w14:paraId="467D45E8" w14:textId="77777777" w:rsidR="00506933" w:rsidRPr="00E0587D" w:rsidRDefault="00506933" w:rsidP="00506933">
      <w:pPr>
        <w:pStyle w:val="PL"/>
        <w:rPr>
          <w:rFonts w:eastAsia="DengXian"/>
          <w:lang w:val="en-US"/>
        </w:rPr>
      </w:pPr>
      <w:r w:rsidRPr="00E0587D">
        <w:rPr>
          <w:rFonts w:eastAsia="DengXian"/>
          <w:lang w:val="en-US"/>
        </w:rPr>
        <w:t xml:space="preserve">          type: string</w:t>
      </w:r>
    </w:p>
    <w:p w14:paraId="4EEFAA40" w14:textId="77777777" w:rsidR="00506933" w:rsidRPr="00E0587D" w:rsidRDefault="00506933" w:rsidP="00506933">
      <w:pPr>
        <w:pStyle w:val="PL"/>
        <w:rPr>
          <w:rFonts w:eastAsia="DengXian"/>
          <w:lang w:val="en-US"/>
        </w:rPr>
      </w:pPr>
      <w:r w:rsidRPr="00E0587D">
        <w:rPr>
          <w:rFonts w:eastAsia="DengXian"/>
          <w:lang w:val="en-US"/>
        </w:rPr>
        <w:t xml:space="preserve">        authMsg:</w:t>
      </w:r>
    </w:p>
    <w:p w14:paraId="5B633257" w14:textId="77777777" w:rsidR="00506933" w:rsidRPr="003B2883" w:rsidRDefault="00506933" w:rsidP="00506933">
      <w:pPr>
        <w:pStyle w:val="PL"/>
      </w:pPr>
      <w:r w:rsidRPr="003B2883">
        <w:t xml:space="preserve">          $ref: 'TS29571_CommonData.yaml#/components/schemas/RefToBinaryData'</w:t>
      </w:r>
    </w:p>
    <w:p w14:paraId="078F0C53" w14:textId="77777777" w:rsidR="00506933" w:rsidRPr="00E0587D" w:rsidRDefault="00506933" w:rsidP="00506933">
      <w:pPr>
        <w:pStyle w:val="PL"/>
        <w:rPr>
          <w:rFonts w:eastAsia="DengXian"/>
          <w:lang w:val="en-US"/>
        </w:rPr>
      </w:pPr>
      <w:r w:rsidRPr="00E0587D">
        <w:rPr>
          <w:rFonts w:eastAsia="DengXian"/>
          <w:lang w:val="en-US"/>
        </w:rPr>
        <w:t xml:space="preserve">        notifType:</w:t>
      </w:r>
    </w:p>
    <w:p w14:paraId="15D88207" w14:textId="77777777" w:rsidR="00506933" w:rsidRPr="00E0587D" w:rsidRDefault="00506933" w:rsidP="00506933">
      <w:pPr>
        <w:pStyle w:val="PL"/>
        <w:rPr>
          <w:rFonts w:eastAsia="DengXian"/>
          <w:lang w:val="en-US"/>
        </w:rPr>
      </w:pPr>
      <w:r w:rsidRPr="00E0587D">
        <w:rPr>
          <w:rFonts w:eastAsia="DengXian"/>
          <w:lang w:val="en-US"/>
        </w:rPr>
        <w:t xml:space="preserve">          $ref: '#/components/schemas/NotifType'</w:t>
      </w:r>
    </w:p>
    <w:p w14:paraId="2E011106" w14:textId="77777777" w:rsidR="00506933" w:rsidRPr="00E0587D" w:rsidRDefault="00506933" w:rsidP="00506933">
      <w:pPr>
        <w:pStyle w:val="PL"/>
        <w:rPr>
          <w:rFonts w:eastAsia="DengXian"/>
          <w:lang w:val="en-US"/>
        </w:rPr>
      </w:pPr>
      <w:r w:rsidRPr="00E0587D">
        <w:rPr>
          <w:rFonts w:eastAsia="DengXian"/>
          <w:lang w:val="en-US"/>
        </w:rPr>
        <w:t xml:space="preserve">        revokeCause:</w:t>
      </w:r>
    </w:p>
    <w:p w14:paraId="79F6DBC8" w14:textId="77777777" w:rsidR="00506933" w:rsidRPr="00E0587D" w:rsidRDefault="00506933" w:rsidP="00506933">
      <w:pPr>
        <w:pStyle w:val="PL"/>
        <w:rPr>
          <w:rFonts w:eastAsia="DengXian"/>
          <w:lang w:val="en-US"/>
        </w:rPr>
      </w:pPr>
      <w:r w:rsidRPr="00E0587D">
        <w:rPr>
          <w:rFonts w:eastAsia="DengXian"/>
          <w:lang w:val="en-US"/>
        </w:rPr>
        <w:t xml:space="preserve">          type: string</w:t>
      </w:r>
    </w:p>
    <w:p w14:paraId="0E5A883D" w14:textId="1F24EC5A" w:rsidR="00506933" w:rsidRPr="00E0587D" w:rsidDel="00506933" w:rsidRDefault="00506933" w:rsidP="00506933">
      <w:pPr>
        <w:pStyle w:val="PL"/>
        <w:rPr>
          <w:del w:id="67" w:author="Saurabh Khare(Nokia)" w:date="2022-01-03T21:10:00Z"/>
          <w:rFonts w:eastAsia="DengXian"/>
          <w:lang w:val="en-US"/>
        </w:rPr>
      </w:pPr>
      <w:del w:id="68" w:author="Saurabh Khare(Nokia)" w:date="2022-01-03T21:10:00Z">
        <w:r w:rsidRPr="00E0587D" w:rsidDel="00506933">
          <w:rPr>
            <w:rFonts w:eastAsia="DengXian"/>
            <w:lang w:val="en-US"/>
          </w:rPr>
          <w:delText xml:space="preserve">        ipAddr:</w:delText>
        </w:r>
      </w:del>
    </w:p>
    <w:p w14:paraId="422933F3" w14:textId="2348EAA1" w:rsidR="00506933" w:rsidRPr="00E0587D" w:rsidDel="00506933" w:rsidRDefault="00506933" w:rsidP="00506933">
      <w:pPr>
        <w:pStyle w:val="PL"/>
        <w:rPr>
          <w:del w:id="69" w:author="Saurabh Khare(Nokia)" w:date="2022-01-03T21:10:00Z"/>
          <w:rFonts w:eastAsia="DengXian"/>
          <w:lang w:val="en-US"/>
        </w:rPr>
      </w:pPr>
      <w:del w:id="70" w:author="Saurabh Khare(Nokia)" w:date="2022-01-03T21:10:00Z">
        <w:r w:rsidRPr="00E0587D" w:rsidDel="00506933">
          <w:rPr>
            <w:rFonts w:eastAsia="DengXian"/>
            <w:lang w:val="en-US"/>
          </w:rPr>
          <w:delText xml:space="preserve">          $ref: 'TS29571_CommonData.yaml#/components/schemas/IpAddr'</w:delText>
        </w:r>
      </w:del>
    </w:p>
    <w:p w14:paraId="4A4183D5" w14:textId="6F8AF226" w:rsidR="00506933" w:rsidRDefault="00506933" w:rsidP="007430B8">
      <w:pPr>
        <w:pStyle w:val="B1"/>
        <w:ind w:left="0" w:firstLine="0"/>
        <w:rPr>
          <w:lang w:val="en-US" w:eastAsia="zh-CN"/>
        </w:rPr>
      </w:pPr>
    </w:p>
    <w:p w14:paraId="40789A36" w14:textId="2DD7D04F" w:rsidR="00506933" w:rsidRPr="00127E7B" w:rsidRDefault="00506933" w:rsidP="007430B8">
      <w:pPr>
        <w:pStyle w:val="B1"/>
        <w:ind w:left="0" w:firstLine="0"/>
        <w:rPr>
          <w:lang w:val="en-US" w:eastAsia="zh-CN"/>
        </w:rPr>
      </w:pPr>
      <w:r>
        <w:rPr>
          <w:lang w:val="en-US" w:eastAsia="zh-CN"/>
        </w:rPr>
        <w:t>(...)</w:t>
      </w:r>
    </w:p>
    <w:bookmarkEnd w:id="20"/>
    <w:bookmarkEnd w:id="21"/>
    <w:bookmarkEnd w:id="22"/>
    <w:p w14:paraId="783FD688" w14:textId="77777777" w:rsidR="000750D7" w:rsidRDefault="000750D7" w:rsidP="000750D7">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sectPr w:rsidR="00A32441"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94F69" w14:textId="77777777" w:rsidR="00777501" w:rsidRDefault="00777501">
      <w:r>
        <w:separator/>
      </w:r>
    </w:p>
  </w:endnote>
  <w:endnote w:type="continuationSeparator" w:id="0">
    <w:p w14:paraId="180B1EC7" w14:textId="77777777" w:rsidR="00777501" w:rsidRDefault="0077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D8115" w14:textId="77777777" w:rsidR="00777501" w:rsidRDefault="00777501">
      <w:r>
        <w:separator/>
      </w:r>
    </w:p>
  </w:footnote>
  <w:footnote w:type="continuationSeparator" w:id="0">
    <w:p w14:paraId="0106A7C2" w14:textId="77777777" w:rsidR="00777501" w:rsidRDefault="00777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Nokia)">
    <w15:presenceInfo w15:providerId="None" w15:userId="Saurabh Khare(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WzNDA0Nje3MDAzNDdW0lEKTi0uzszPAykwqQUAh/T0XCwAAAA="/>
  </w:docVars>
  <w:rsids>
    <w:rsidRoot w:val="00022E4A"/>
    <w:rsid w:val="00022E4A"/>
    <w:rsid w:val="00023463"/>
    <w:rsid w:val="00032D56"/>
    <w:rsid w:val="0003711D"/>
    <w:rsid w:val="000371CD"/>
    <w:rsid w:val="00043E25"/>
    <w:rsid w:val="0004575F"/>
    <w:rsid w:val="00062124"/>
    <w:rsid w:val="000638BA"/>
    <w:rsid w:val="00065B40"/>
    <w:rsid w:val="00066856"/>
    <w:rsid w:val="00070F86"/>
    <w:rsid w:val="00072AAF"/>
    <w:rsid w:val="00072DD2"/>
    <w:rsid w:val="000750D7"/>
    <w:rsid w:val="0008494B"/>
    <w:rsid w:val="000923AE"/>
    <w:rsid w:val="000A18C0"/>
    <w:rsid w:val="000A2BE6"/>
    <w:rsid w:val="000B1216"/>
    <w:rsid w:val="000B14A6"/>
    <w:rsid w:val="000B5CA4"/>
    <w:rsid w:val="000C6598"/>
    <w:rsid w:val="000D21C2"/>
    <w:rsid w:val="000D759A"/>
    <w:rsid w:val="000E2364"/>
    <w:rsid w:val="000F1477"/>
    <w:rsid w:val="000F2C43"/>
    <w:rsid w:val="000F5098"/>
    <w:rsid w:val="00116BDF"/>
    <w:rsid w:val="00120EF1"/>
    <w:rsid w:val="00130F69"/>
    <w:rsid w:val="0013241F"/>
    <w:rsid w:val="00142F65"/>
    <w:rsid w:val="00143552"/>
    <w:rsid w:val="00183134"/>
    <w:rsid w:val="00187693"/>
    <w:rsid w:val="00191E6B"/>
    <w:rsid w:val="001B5C2B"/>
    <w:rsid w:val="001B77E2"/>
    <w:rsid w:val="001D25E6"/>
    <w:rsid w:val="001D40F8"/>
    <w:rsid w:val="001D4C82"/>
    <w:rsid w:val="001E2EB5"/>
    <w:rsid w:val="001E41F3"/>
    <w:rsid w:val="001F151F"/>
    <w:rsid w:val="001F3B42"/>
    <w:rsid w:val="001F7FC2"/>
    <w:rsid w:val="00212096"/>
    <w:rsid w:val="00213E67"/>
    <w:rsid w:val="002153AE"/>
    <w:rsid w:val="00216490"/>
    <w:rsid w:val="00227760"/>
    <w:rsid w:val="00231568"/>
    <w:rsid w:val="00232FD1"/>
    <w:rsid w:val="00236B40"/>
    <w:rsid w:val="00241597"/>
    <w:rsid w:val="0024668B"/>
    <w:rsid w:val="00275D12"/>
    <w:rsid w:val="0027780F"/>
    <w:rsid w:val="00282365"/>
    <w:rsid w:val="002A6BBA"/>
    <w:rsid w:val="002B1A87"/>
    <w:rsid w:val="002E401E"/>
    <w:rsid w:val="002E48BE"/>
    <w:rsid w:val="002E6115"/>
    <w:rsid w:val="002F4746"/>
    <w:rsid w:val="002F4FF2"/>
    <w:rsid w:val="002F6340"/>
    <w:rsid w:val="00301BB7"/>
    <w:rsid w:val="00305C60"/>
    <w:rsid w:val="00315BD4"/>
    <w:rsid w:val="00324E79"/>
    <w:rsid w:val="00325B22"/>
    <w:rsid w:val="00330643"/>
    <w:rsid w:val="00350012"/>
    <w:rsid w:val="003509FF"/>
    <w:rsid w:val="003554E8"/>
    <w:rsid w:val="003617F4"/>
    <w:rsid w:val="003658C8"/>
    <w:rsid w:val="00370766"/>
    <w:rsid w:val="00371954"/>
    <w:rsid w:val="00382B4A"/>
    <w:rsid w:val="00385EF4"/>
    <w:rsid w:val="0039050F"/>
    <w:rsid w:val="0039401F"/>
    <w:rsid w:val="00394154"/>
    <w:rsid w:val="00394E81"/>
    <w:rsid w:val="003A2124"/>
    <w:rsid w:val="003A59CB"/>
    <w:rsid w:val="003B2CE5"/>
    <w:rsid w:val="003B79F5"/>
    <w:rsid w:val="003C349D"/>
    <w:rsid w:val="003C5612"/>
    <w:rsid w:val="003D2C7B"/>
    <w:rsid w:val="003E29EF"/>
    <w:rsid w:val="00402ECA"/>
    <w:rsid w:val="0040356E"/>
    <w:rsid w:val="004053AE"/>
    <w:rsid w:val="00407B2C"/>
    <w:rsid w:val="00411094"/>
    <w:rsid w:val="00413493"/>
    <w:rsid w:val="00430BFC"/>
    <w:rsid w:val="00435765"/>
    <w:rsid w:val="00435799"/>
    <w:rsid w:val="00436BAB"/>
    <w:rsid w:val="00440825"/>
    <w:rsid w:val="004429A4"/>
    <w:rsid w:val="00443403"/>
    <w:rsid w:val="00497F14"/>
    <w:rsid w:val="004A4BEC"/>
    <w:rsid w:val="004B45A4"/>
    <w:rsid w:val="004C333A"/>
    <w:rsid w:val="004D077E"/>
    <w:rsid w:val="00506933"/>
    <w:rsid w:val="0050780D"/>
    <w:rsid w:val="0051064E"/>
    <w:rsid w:val="00510BCC"/>
    <w:rsid w:val="00511527"/>
    <w:rsid w:val="0051277C"/>
    <w:rsid w:val="005275CB"/>
    <w:rsid w:val="00533072"/>
    <w:rsid w:val="005353B2"/>
    <w:rsid w:val="00537903"/>
    <w:rsid w:val="0054453D"/>
    <w:rsid w:val="005651FD"/>
    <w:rsid w:val="005714B4"/>
    <w:rsid w:val="005900B8"/>
    <w:rsid w:val="00592829"/>
    <w:rsid w:val="0059653F"/>
    <w:rsid w:val="00597BF4"/>
    <w:rsid w:val="005A6150"/>
    <w:rsid w:val="005A634D"/>
    <w:rsid w:val="005B25F0"/>
    <w:rsid w:val="005C11F0"/>
    <w:rsid w:val="005D7121"/>
    <w:rsid w:val="005E2C44"/>
    <w:rsid w:val="0060287A"/>
    <w:rsid w:val="00606094"/>
    <w:rsid w:val="0061048B"/>
    <w:rsid w:val="006349E8"/>
    <w:rsid w:val="006361A5"/>
    <w:rsid w:val="00643317"/>
    <w:rsid w:val="00661116"/>
    <w:rsid w:val="006A1BDA"/>
    <w:rsid w:val="006A32E6"/>
    <w:rsid w:val="006A7D29"/>
    <w:rsid w:val="006B5418"/>
    <w:rsid w:val="006C0E15"/>
    <w:rsid w:val="006C5A87"/>
    <w:rsid w:val="006E21FB"/>
    <w:rsid w:val="006E292A"/>
    <w:rsid w:val="00710497"/>
    <w:rsid w:val="00712563"/>
    <w:rsid w:val="00714B2E"/>
    <w:rsid w:val="00727AC1"/>
    <w:rsid w:val="0074184E"/>
    <w:rsid w:val="007430B8"/>
    <w:rsid w:val="007439B9"/>
    <w:rsid w:val="007760E6"/>
    <w:rsid w:val="00777501"/>
    <w:rsid w:val="00786D32"/>
    <w:rsid w:val="007938F2"/>
    <w:rsid w:val="0079555A"/>
    <w:rsid w:val="007B4183"/>
    <w:rsid w:val="007B512A"/>
    <w:rsid w:val="007C2097"/>
    <w:rsid w:val="007C2F14"/>
    <w:rsid w:val="007C7597"/>
    <w:rsid w:val="007E6510"/>
    <w:rsid w:val="007F4ACC"/>
    <w:rsid w:val="0082276C"/>
    <w:rsid w:val="008302F3"/>
    <w:rsid w:val="0083117A"/>
    <w:rsid w:val="00840890"/>
    <w:rsid w:val="008416DF"/>
    <w:rsid w:val="00846A6A"/>
    <w:rsid w:val="00852011"/>
    <w:rsid w:val="00854C7E"/>
    <w:rsid w:val="00856A30"/>
    <w:rsid w:val="008579E1"/>
    <w:rsid w:val="00864164"/>
    <w:rsid w:val="00866443"/>
    <w:rsid w:val="008672D3"/>
    <w:rsid w:val="00870EE7"/>
    <w:rsid w:val="00875CCA"/>
    <w:rsid w:val="00883B6F"/>
    <w:rsid w:val="008902BC"/>
    <w:rsid w:val="008A0451"/>
    <w:rsid w:val="008A392D"/>
    <w:rsid w:val="008A3B86"/>
    <w:rsid w:val="008A5E86"/>
    <w:rsid w:val="008A5F08"/>
    <w:rsid w:val="008A6702"/>
    <w:rsid w:val="008B72B0"/>
    <w:rsid w:val="008D357F"/>
    <w:rsid w:val="008D3DCF"/>
    <w:rsid w:val="008E4659"/>
    <w:rsid w:val="008E7E1B"/>
    <w:rsid w:val="008E7FB6"/>
    <w:rsid w:val="008F686C"/>
    <w:rsid w:val="00915A10"/>
    <w:rsid w:val="00917C15"/>
    <w:rsid w:val="00920903"/>
    <w:rsid w:val="0093578B"/>
    <w:rsid w:val="00943DC1"/>
    <w:rsid w:val="00945CB4"/>
    <w:rsid w:val="009629FD"/>
    <w:rsid w:val="00962FE4"/>
    <w:rsid w:val="00986D55"/>
    <w:rsid w:val="00993D46"/>
    <w:rsid w:val="009A2A02"/>
    <w:rsid w:val="009B3291"/>
    <w:rsid w:val="009C23E2"/>
    <w:rsid w:val="009C61B9"/>
    <w:rsid w:val="009D541A"/>
    <w:rsid w:val="009E3297"/>
    <w:rsid w:val="009E617D"/>
    <w:rsid w:val="009E6E83"/>
    <w:rsid w:val="009F7C5D"/>
    <w:rsid w:val="00A055C2"/>
    <w:rsid w:val="00A07584"/>
    <w:rsid w:val="00A122CA"/>
    <w:rsid w:val="00A140DD"/>
    <w:rsid w:val="00A2600A"/>
    <w:rsid w:val="00A2613B"/>
    <w:rsid w:val="00A32441"/>
    <w:rsid w:val="00A3669C"/>
    <w:rsid w:val="00A44971"/>
    <w:rsid w:val="00A46E59"/>
    <w:rsid w:val="00A47E70"/>
    <w:rsid w:val="00A52A6E"/>
    <w:rsid w:val="00A55879"/>
    <w:rsid w:val="00A6707C"/>
    <w:rsid w:val="00A72DCE"/>
    <w:rsid w:val="00A752C5"/>
    <w:rsid w:val="00A83ECE"/>
    <w:rsid w:val="00A84816"/>
    <w:rsid w:val="00A9104D"/>
    <w:rsid w:val="00AD7C25"/>
    <w:rsid w:val="00AE4D95"/>
    <w:rsid w:val="00AF16FA"/>
    <w:rsid w:val="00AF6B24"/>
    <w:rsid w:val="00B03597"/>
    <w:rsid w:val="00B04E4E"/>
    <w:rsid w:val="00B076C6"/>
    <w:rsid w:val="00B258BB"/>
    <w:rsid w:val="00B357DE"/>
    <w:rsid w:val="00B43444"/>
    <w:rsid w:val="00B47938"/>
    <w:rsid w:val="00B57359"/>
    <w:rsid w:val="00B66361"/>
    <w:rsid w:val="00B66D06"/>
    <w:rsid w:val="00B70D58"/>
    <w:rsid w:val="00B72AC8"/>
    <w:rsid w:val="00B90550"/>
    <w:rsid w:val="00B91267"/>
    <w:rsid w:val="00B917AC"/>
    <w:rsid w:val="00B9268B"/>
    <w:rsid w:val="00B92835"/>
    <w:rsid w:val="00BA3ACC"/>
    <w:rsid w:val="00BA5EB2"/>
    <w:rsid w:val="00BB5DFC"/>
    <w:rsid w:val="00BC0575"/>
    <w:rsid w:val="00BC7C3B"/>
    <w:rsid w:val="00BD0266"/>
    <w:rsid w:val="00BD279D"/>
    <w:rsid w:val="00BD3B6F"/>
    <w:rsid w:val="00BE4AE1"/>
    <w:rsid w:val="00BE4DF7"/>
    <w:rsid w:val="00BF3228"/>
    <w:rsid w:val="00C0610D"/>
    <w:rsid w:val="00C21836"/>
    <w:rsid w:val="00C31593"/>
    <w:rsid w:val="00C35A43"/>
    <w:rsid w:val="00C37922"/>
    <w:rsid w:val="00C415C3"/>
    <w:rsid w:val="00C61F75"/>
    <w:rsid w:val="00C713E0"/>
    <w:rsid w:val="00C83E4E"/>
    <w:rsid w:val="00C84595"/>
    <w:rsid w:val="00C85AD4"/>
    <w:rsid w:val="00C92CDE"/>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20F27"/>
    <w:rsid w:val="00D33D56"/>
    <w:rsid w:val="00D51C49"/>
    <w:rsid w:val="00D53BE5"/>
    <w:rsid w:val="00D641A9"/>
    <w:rsid w:val="00D908E8"/>
    <w:rsid w:val="00DB72BB"/>
    <w:rsid w:val="00DC2EEA"/>
    <w:rsid w:val="00DE379A"/>
    <w:rsid w:val="00E015DE"/>
    <w:rsid w:val="00E06BA6"/>
    <w:rsid w:val="00E14931"/>
    <w:rsid w:val="00E159F8"/>
    <w:rsid w:val="00E23A56"/>
    <w:rsid w:val="00E24619"/>
    <w:rsid w:val="00E33D0E"/>
    <w:rsid w:val="00E4306D"/>
    <w:rsid w:val="00E50C80"/>
    <w:rsid w:val="00E516AC"/>
    <w:rsid w:val="00E53295"/>
    <w:rsid w:val="00E600C8"/>
    <w:rsid w:val="00E63322"/>
    <w:rsid w:val="00E65E8A"/>
    <w:rsid w:val="00E90A16"/>
    <w:rsid w:val="00E924C6"/>
    <w:rsid w:val="00E9497F"/>
    <w:rsid w:val="00EA15FE"/>
    <w:rsid w:val="00EA76BB"/>
    <w:rsid w:val="00EB3FE7"/>
    <w:rsid w:val="00EC11EB"/>
    <w:rsid w:val="00EC5431"/>
    <w:rsid w:val="00ED3D47"/>
    <w:rsid w:val="00EE349A"/>
    <w:rsid w:val="00EE39FD"/>
    <w:rsid w:val="00EE3F70"/>
    <w:rsid w:val="00EE6A83"/>
    <w:rsid w:val="00EE7D7C"/>
    <w:rsid w:val="00EE7FCF"/>
    <w:rsid w:val="00EF1CA2"/>
    <w:rsid w:val="00EF44FB"/>
    <w:rsid w:val="00EF7A16"/>
    <w:rsid w:val="00F02E5B"/>
    <w:rsid w:val="00F1278B"/>
    <w:rsid w:val="00F21CC1"/>
    <w:rsid w:val="00F24D1D"/>
    <w:rsid w:val="00F25D98"/>
    <w:rsid w:val="00F26950"/>
    <w:rsid w:val="00F300FB"/>
    <w:rsid w:val="00F34816"/>
    <w:rsid w:val="00F42011"/>
    <w:rsid w:val="00F432E2"/>
    <w:rsid w:val="00F45398"/>
    <w:rsid w:val="00F639F5"/>
    <w:rsid w:val="00F71A8C"/>
    <w:rsid w:val="00F7680F"/>
    <w:rsid w:val="00F831EE"/>
    <w:rsid w:val="00F86788"/>
    <w:rsid w:val="00FB6386"/>
    <w:rsid w:val="00FC4B4B"/>
    <w:rsid w:val="00FC4C7F"/>
    <w:rsid w:val="00FC6BF7"/>
    <w:rsid w:val="00FD0C4D"/>
    <w:rsid w:val="00FD4E0C"/>
    <w:rsid w:val="00FD561B"/>
    <w:rsid w:val="00FD7944"/>
    <w:rsid w:val="00FE040D"/>
    <w:rsid w:val="00FE1C07"/>
    <w:rsid w:val="00FE6C48"/>
    <w:rsid w:val="00FF324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401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styleId="UnresolvedMention">
    <w:name w:val="Unresolved Mention"/>
    <w:basedOn w:val="DefaultParagraphFont"/>
    <w:uiPriority w:val="99"/>
    <w:semiHidden/>
    <w:unhideWhenUsed/>
    <w:rsid w:val="008E7E1B"/>
    <w:rPr>
      <w:color w:val="605E5C"/>
      <w:shd w:val="clear" w:color="auto" w:fill="E1DFDD"/>
    </w:rPr>
  </w:style>
  <w:style w:type="character" w:customStyle="1" w:styleId="B1Char">
    <w:name w:val="B1 Char"/>
    <w:link w:val="B1"/>
    <w:qFormat/>
    <w:rsid w:val="009D541A"/>
    <w:rPr>
      <w:rFonts w:ascii="Times New Roman" w:hAnsi="Times New Roman"/>
      <w:lang w:eastAsia="en-US"/>
    </w:rPr>
  </w:style>
  <w:style w:type="character" w:customStyle="1" w:styleId="TFChar">
    <w:name w:val="TF Char"/>
    <w:link w:val="TF"/>
    <w:qFormat/>
    <w:rsid w:val="009D541A"/>
    <w:rPr>
      <w:rFonts w:ascii="Arial" w:hAnsi="Arial"/>
      <w:b/>
      <w:lang w:eastAsia="en-US"/>
    </w:rPr>
  </w:style>
  <w:style w:type="character" w:customStyle="1" w:styleId="NOZchn">
    <w:name w:val="NO Zchn"/>
    <w:link w:val="NO"/>
    <w:rsid w:val="00FD4E0C"/>
    <w:rPr>
      <w:rFonts w:ascii="Times New Roman" w:hAnsi="Times New Roman"/>
      <w:lang w:eastAsia="en-US"/>
    </w:rPr>
  </w:style>
  <w:style w:type="character" w:customStyle="1" w:styleId="EditorsNoteChar">
    <w:name w:val="Editor's Note Char"/>
    <w:aliases w:val="EN Char"/>
    <w:link w:val="EditorsNote"/>
    <w:rsid w:val="00FD4E0C"/>
    <w:rPr>
      <w:rFonts w:ascii="Times New Roman" w:hAnsi="Times New Roman"/>
      <w:color w:val="FF0000"/>
      <w:lang w:eastAsia="en-US"/>
    </w:rPr>
  </w:style>
  <w:style w:type="character" w:customStyle="1" w:styleId="TANChar">
    <w:name w:val="TAN Char"/>
    <w:link w:val="TAN"/>
    <w:rsid w:val="00786D32"/>
    <w:rPr>
      <w:rFonts w:ascii="Arial" w:hAnsi="Arial"/>
      <w:sz w:val="18"/>
      <w:lang w:eastAsia="en-US"/>
    </w:rPr>
  </w:style>
  <w:style w:type="character" w:customStyle="1" w:styleId="PLChar">
    <w:name w:val="PL Char"/>
    <w:link w:val="PL"/>
    <w:qFormat/>
    <w:locked/>
    <w:rsid w:val="00A55879"/>
    <w:rPr>
      <w:rFonts w:ascii="Courier New" w:hAnsi="Courier New"/>
      <w:noProof/>
      <w:sz w:val="16"/>
      <w:lang w:eastAsia="en-US"/>
    </w:rPr>
  </w:style>
  <w:style w:type="paragraph" w:customStyle="1" w:styleId="Guidance">
    <w:name w:val="Guidance"/>
    <w:basedOn w:val="Normal"/>
    <w:rsid w:val="000923AE"/>
    <w:rPr>
      <w:rFonts w:eastAsia="DengXian"/>
      <w:i/>
      <w:color w:val="0000FF"/>
    </w:rPr>
  </w:style>
  <w:style w:type="character" w:customStyle="1" w:styleId="Heading5Char">
    <w:name w:val="Heading 5 Char"/>
    <w:link w:val="Heading5"/>
    <w:rsid w:val="008D3DCF"/>
    <w:rPr>
      <w:rFonts w:ascii="Arial" w:hAnsi="Arial"/>
      <w:sz w:val="22"/>
      <w:lang w:eastAsia="en-US"/>
    </w:rPr>
  </w:style>
  <w:style w:type="character" w:customStyle="1" w:styleId="B2Char">
    <w:name w:val="B2 Char"/>
    <w:link w:val="B2"/>
    <w:qFormat/>
    <w:locked/>
    <w:rsid w:val="008D3DCF"/>
    <w:rPr>
      <w:rFonts w:ascii="Times New Roman" w:hAnsi="Times New Roman"/>
      <w:lang w:eastAsia="en-US"/>
    </w:rPr>
  </w:style>
  <w:style w:type="character" w:customStyle="1" w:styleId="NOChar">
    <w:name w:val="NO Char"/>
    <w:locked/>
    <w:rsid w:val="00B04E4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86906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072543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2698703">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204750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19364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5AIRPNAIUNRU-1306052894-2762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https://nokia.sharepoint.com/sites/c5g/epc/_layouts/15/DocIdRedir.aspx?ID=5AIRPNAIUNRU-1306052894-2762</Url>
      <Description>5AIRPNAIUNRU-1306052894-2762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40E503-E229-48D6-BC12-2C651E3AB36F}">
  <ds:schemaRefs>
    <ds:schemaRef ds:uri="Microsoft.SharePoint.Taxonomy.ContentTypeSync"/>
  </ds:schemaRefs>
</ds:datastoreItem>
</file>

<file path=customXml/itemProps2.xml><?xml version="1.0" encoding="utf-8"?>
<ds:datastoreItem xmlns:ds="http://schemas.openxmlformats.org/officeDocument/2006/customXml" ds:itemID="{7807A0A2-937D-47A3-A99F-2C01EBD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48B2-7B0A-4498-B42C-F3B5430AF8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3222210-3C4E-4BEE-8EC9-F6387807A63F}">
  <ds:schemaRefs>
    <ds:schemaRef ds:uri="http://schemas.microsoft.com/sharepoint/v3/contenttype/forms"/>
  </ds:schemaRefs>
</ds:datastoreItem>
</file>

<file path=customXml/itemProps5.xml><?xml version="1.0" encoding="utf-8"?>
<ds:datastoreItem xmlns:ds="http://schemas.openxmlformats.org/officeDocument/2006/customXml" ds:itemID="{6925AC58-DD50-440A-87E3-2B4B1B8CDB1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750</TotalTime>
  <Pages>4</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 Khare(Nokia)</cp:lastModifiedBy>
  <cp:revision>154</cp:revision>
  <cp:lastPrinted>1899-12-31T23:00:00Z</cp:lastPrinted>
  <dcterms:created xsi:type="dcterms:W3CDTF">2019-01-14T04:28:00Z</dcterms:created>
  <dcterms:modified xsi:type="dcterms:W3CDTF">2022-01-07T08:02:00Z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0x010100823DD58C84C8B1458BBFA2E58D2553FF</vt:lpwstr>
  </property>
  <property fmtid="{D5CDD505-2E9C-101B-9397-08002B2CF9AE}" pid="4" name="_dlc_DocIdItemGuid">
    <vt:lpwstr>95b709a7-4344-47fb-8455-ab659c3739b3</vt:lpwstr>
  </property>
</Properties>
</file>